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B3F99A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D46ADA">
        <w:rPr>
          <w:rFonts w:cs="Arial"/>
          <w:b/>
          <w:sz w:val="24"/>
          <w:szCs w:val="24"/>
        </w:rPr>
        <w:t>6133</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507B54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3402B" w:rsidRPr="0023402B">
        <w:rPr>
          <w:rFonts w:cs="Arial"/>
          <w:sz w:val="22"/>
        </w:rPr>
        <w:t>TP to TR38.837 on MPR evaluation for 2Tx PC2 and PC1.5 operation</w:t>
      </w:r>
    </w:p>
    <w:p w14:paraId="5E8A96B5" w14:textId="48CE9F5A"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23402B" w:rsidRPr="0023402B">
        <w:rPr>
          <w:rFonts w:ascii="Arial" w:hAnsi="Arial" w:cs="Arial"/>
          <w:sz w:val="22"/>
        </w:rPr>
        <w:t>10.7.2 UE RF requirements for phase 1 (38.101-1) [</w:t>
      </w:r>
      <w:proofErr w:type="spellStart"/>
      <w:r w:rsidR="0023402B" w:rsidRPr="0023402B">
        <w:rPr>
          <w:rFonts w:ascii="Arial" w:hAnsi="Arial" w:cs="Arial"/>
          <w:sz w:val="22"/>
        </w:rPr>
        <w:t>NR_RF_TxD</w:t>
      </w:r>
      <w:proofErr w:type="spellEnd"/>
      <w:r w:rsidR="0023402B" w:rsidRPr="0023402B">
        <w:rPr>
          <w:rFonts w:ascii="Arial" w:hAnsi="Arial" w:cs="Arial"/>
          <w:sz w:val="22"/>
        </w:rPr>
        <w:t>-Core]</w:t>
      </w:r>
    </w:p>
    <w:p w14:paraId="4FC89FDB" w14:textId="270B06D1" w:rsidR="0090355C" w:rsidRPr="00A62DA7" w:rsidRDefault="00675C27" w:rsidP="0090355C">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bookmarkEnd w:id="0"/>
      <w:bookmarkEnd w:id="1"/>
      <w:r w:rsidR="0090355C" w:rsidRPr="0090355C">
        <w:rPr>
          <w:rFonts w:ascii="Arial" w:eastAsia="SimSun" w:hAnsi="Arial" w:cs="Arial"/>
          <w:sz w:val="22"/>
          <w:lang w:eastAsia="zh-CN"/>
        </w:rPr>
        <w:t xml:space="preserve"> </w:t>
      </w:r>
    </w:p>
    <w:p w14:paraId="5EA980AE" w14:textId="77777777" w:rsidR="0090355C" w:rsidRDefault="0090355C" w:rsidP="0090355C">
      <w:pPr>
        <w:pStyle w:val="Heading1"/>
        <w:numPr>
          <w:ilvl w:val="0"/>
          <w:numId w:val="25"/>
        </w:numPr>
        <w:ind w:hanging="720"/>
        <w:jc w:val="both"/>
        <w:rPr>
          <w:rFonts w:eastAsia="SimSun"/>
          <w:lang w:eastAsia="zh-CN"/>
        </w:rPr>
      </w:pPr>
      <w:r>
        <w:rPr>
          <w:rFonts w:eastAsia="SimSun" w:hint="eastAsia"/>
          <w:lang w:eastAsia="zh-CN"/>
        </w:rPr>
        <w:t>Introduction</w:t>
      </w:r>
    </w:p>
    <w:p w14:paraId="27BA712C" w14:textId="1B975030" w:rsidR="0090355C" w:rsidRDefault="0090355C" w:rsidP="0090355C">
      <w:pPr>
        <w:spacing w:after="0"/>
        <w:jc w:val="both"/>
        <w:rPr>
          <w:rFonts w:eastAsia="SimSun"/>
          <w:lang w:eastAsia="zh-CN"/>
        </w:rPr>
      </w:pPr>
      <w:r>
        <w:rPr>
          <w:rFonts w:eastAsia="SimSun"/>
          <w:lang w:eastAsia="zh-CN"/>
        </w:rPr>
        <w:t xml:space="preserve">In R4#101b-e, </w:t>
      </w:r>
      <w:r w:rsidR="000F7836">
        <w:rPr>
          <w:rFonts w:eastAsia="SimSun"/>
          <w:lang w:eastAsia="zh-CN"/>
        </w:rPr>
        <w:t>the TR 38.837 [1] was</w:t>
      </w:r>
      <w:r w:rsidR="00EE4952">
        <w:rPr>
          <w:rFonts w:eastAsia="SimSun"/>
          <w:lang w:eastAsia="zh-CN"/>
        </w:rPr>
        <w:t xml:space="preserve"> updated</w:t>
      </w:r>
      <w:r w:rsidR="000F7836">
        <w:rPr>
          <w:rFonts w:eastAsia="SimSun"/>
          <w:lang w:eastAsia="zh-CN"/>
        </w:rPr>
        <w:t xml:space="preserve"> but does not contain the inputs on the </w:t>
      </w:r>
      <w:proofErr w:type="spellStart"/>
      <w:r w:rsidR="000F7836">
        <w:rPr>
          <w:rFonts w:eastAsia="SimSun"/>
          <w:lang w:eastAsia="zh-CN"/>
        </w:rPr>
        <w:t>TxD</w:t>
      </w:r>
      <w:proofErr w:type="spellEnd"/>
      <w:r w:rsidR="000F7836">
        <w:rPr>
          <w:rFonts w:eastAsia="SimSun"/>
          <w:lang w:eastAsia="zh-CN"/>
        </w:rPr>
        <w:t xml:space="preserve"> MPR studies, in this contribution we provide TP to this end. Note that due to lack of time before deadline</w:t>
      </w:r>
      <w:r w:rsidR="00EE4952">
        <w:rPr>
          <w:rFonts w:eastAsia="SimSun"/>
          <w:lang w:eastAsia="zh-CN"/>
        </w:rPr>
        <w:t>,</w:t>
      </w:r>
      <w:r w:rsidR="000F7836">
        <w:rPr>
          <w:rFonts w:eastAsia="SimSun"/>
          <w:lang w:eastAsia="zh-CN"/>
        </w:rPr>
        <w:t xml:space="preserve"> this TP is incomplete, a revision will be provided to the group consideration before the </w:t>
      </w:r>
      <w:r w:rsidR="00557041">
        <w:rPr>
          <w:rFonts w:eastAsia="SimSun"/>
          <w:lang w:eastAsia="zh-CN"/>
        </w:rPr>
        <w:t>beginning</w:t>
      </w:r>
      <w:r w:rsidR="000F7836">
        <w:rPr>
          <w:rFonts w:eastAsia="SimSun"/>
          <w:lang w:eastAsia="zh-CN"/>
        </w:rPr>
        <w:t xml:space="preserve"> of the meeting.</w:t>
      </w:r>
    </w:p>
    <w:p w14:paraId="36947648" w14:textId="77777777" w:rsidR="0090355C" w:rsidRDefault="0090355C" w:rsidP="0090355C">
      <w:pPr>
        <w:pStyle w:val="Heading1"/>
        <w:numPr>
          <w:ilvl w:val="0"/>
          <w:numId w:val="25"/>
        </w:numPr>
        <w:pBdr>
          <w:top w:val="single" w:sz="12" w:space="5" w:color="auto"/>
        </w:pBdr>
        <w:ind w:hanging="720"/>
        <w:jc w:val="both"/>
        <w:rPr>
          <w:rFonts w:eastAsia="SimSun"/>
          <w:lang w:eastAsia="zh-CN"/>
        </w:rPr>
      </w:pPr>
      <w:r>
        <w:rPr>
          <w:rFonts w:eastAsia="SimSun" w:hint="eastAsia"/>
          <w:lang w:eastAsia="zh-CN"/>
        </w:rPr>
        <w:t>Discussion</w:t>
      </w:r>
    </w:p>
    <w:p w14:paraId="3428A620" w14:textId="201303CE" w:rsidR="0090355C" w:rsidRDefault="0090355C" w:rsidP="00BE4934">
      <w:pPr>
        <w:pStyle w:val="Heading2"/>
        <w:numPr>
          <w:ilvl w:val="0"/>
          <w:numId w:val="0"/>
        </w:numPr>
        <w:spacing w:after="240"/>
        <w:ind w:left="576" w:hanging="576"/>
        <w:rPr>
          <w:lang w:eastAsia="zh-CN"/>
        </w:rPr>
      </w:pPr>
      <w:r>
        <w:rPr>
          <w:lang w:eastAsia="zh-CN"/>
        </w:rPr>
        <w:t xml:space="preserve">2.1 </w:t>
      </w:r>
      <w:r w:rsidR="0023402B">
        <w:rPr>
          <w:lang w:eastAsia="zh-CN"/>
        </w:rPr>
        <w:t>MPR studies for 2Tx operations</w:t>
      </w:r>
    </w:p>
    <w:p w14:paraId="671838AF" w14:textId="792A581F" w:rsidR="0090355C" w:rsidRDefault="0090355C" w:rsidP="00E92839">
      <w:pPr>
        <w:rPr>
          <w:lang w:eastAsia="zh-CN"/>
        </w:rPr>
      </w:pPr>
      <w:r w:rsidRPr="003A025B">
        <w:rPr>
          <w:lang w:eastAsia="zh-CN"/>
        </w:rPr>
        <w:t xml:space="preserve">The </w:t>
      </w:r>
      <w:r w:rsidR="00E92839">
        <w:rPr>
          <w:lang w:eastAsia="zh-CN"/>
        </w:rPr>
        <w:t xml:space="preserve">current </w:t>
      </w:r>
      <w:r w:rsidR="00E92839" w:rsidRPr="00C51AE1">
        <w:rPr>
          <w:lang w:eastAsia="zh-CN"/>
        </w:rPr>
        <w:t>version of TR 38.837</w:t>
      </w:r>
      <w:r w:rsidR="00E92839">
        <w:rPr>
          <w:lang w:eastAsia="zh-CN"/>
        </w:rPr>
        <w:t xml:space="preserve"> is not updated for the details on the study of 2Tx </w:t>
      </w:r>
      <w:proofErr w:type="spellStart"/>
      <w:r w:rsidR="00E92839">
        <w:rPr>
          <w:lang w:eastAsia="zh-CN"/>
        </w:rPr>
        <w:t>TxD</w:t>
      </w:r>
      <w:proofErr w:type="spellEnd"/>
      <w:r w:rsidR="00E92839">
        <w:rPr>
          <w:lang w:eastAsia="zh-CN"/>
        </w:rPr>
        <w:t xml:space="preserve"> PC2 MPR. Although not directly associated with this TR, these MPR studies are also valid for PC2 UL MIMO when transmission occur</w:t>
      </w:r>
      <w:r w:rsidR="00EE4952">
        <w:rPr>
          <w:lang w:eastAsia="zh-CN"/>
        </w:rPr>
        <w:t>s</w:t>
      </w:r>
      <w:r w:rsidR="00E92839">
        <w:rPr>
          <w:lang w:eastAsia="zh-CN"/>
        </w:rPr>
        <w:t xml:space="preserve"> on two antennas.</w:t>
      </w:r>
    </w:p>
    <w:p w14:paraId="5A208945" w14:textId="184E9D3E" w:rsidR="00351CE6" w:rsidRDefault="00E92839" w:rsidP="00E92839">
      <w:pPr>
        <w:rPr>
          <w:lang w:eastAsia="zh-CN"/>
        </w:rPr>
      </w:pPr>
      <w:r>
        <w:rPr>
          <w:lang w:eastAsia="zh-CN"/>
        </w:rPr>
        <w:t xml:space="preserve">In </w:t>
      </w:r>
      <w:r w:rsidR="00351CE6">
        <w:rPr>
          <w:lang w:eastAsia="zh-CN"/>
        </w:rPr>
        <w:t>parallel</w:t>
      </w:r>
      <w:r>
        <w:rPr>
          <w:lang w:eastAsia="zh-CN"/>
        </w:rPr>
        <w:t xml:space="preserve"> to this effort to determine MPR for 2Tx </w:t>
      </w:r>
      <w:r w:rsidR="00351CE6">
        <w:rPr>
          <w:lang w:eastAsia="zh-CN"/>
        </w:rPr>
        <w:t xml:space="preserve">PC2 based on </w:t>
      </w:r>
      <w:proofErr w:type="spellStart"/>
      <w:r w:rsidR="00351CE6">
        <w:rPr>
          <w:lang w:eastAsia="zh-CN"/>
        </w:rPr>
        <w:t>TxD</w:t>
      </w:r>
      <w:proofErr w:type="spellEnd"/>
      <w:r w:rsidR="00351CE6">
        <w:rPr>
          <w:lang w:eastAsia="zh-CN"/>
        </w:rPr>
        <w:t xml:space="preserve"> and two PC3 PAs, a similar effort was </w:t>
      </w:r>
      <w:r w:rsidR="00EE4952">
        <w:rPr>
          <w:lang w:eastAsia="zh-CN"/>
        </w:rPr>
        <w:t>made</w:t>
      </w:r>
      <w:r w:rsidR="00351CE6">
        <w:rPr>
          <w:lang w:eastAsia="zh-CN"/>
        </w:rPr>
        <w:t xml:space="preserve"> to establish MPR for PC1.5 for FWA or smartphone form factors which is based on two PC2 PAs architecture and requires </w:t>
      </w:r>
      <w:proofErr w:type="spellStart"/>
      <w:r w:rsidR="00351CE6">
        <w:rPr>
          <w:lang w:eastAsia="zh-CN"/>
        </w:rPr>
        <w:t>TxD</w:t>
      </w:r>
      <w:proofErr w:type="spellEnd"/>
      <w:r w:rsidR="00351CE6">
        <w:rPr>
          <w:lang w:eastAsia="zh-CN"/>
        </w:rPr>
        <w:t xml:space="preserve">. </w:t>
      </w:r>
    </w:p>
    <w:p w14:paraId="7399B3B9" w14:textId="6685F342" w:rsidR="00E92839" w:rsidRPr="00E92839" w:rsidRDefault="00351CE6" w:rsidP="00E92839">
      <w:pPr>
        <w:rPr>
          <w:lang w:eastAsia="zh-CN"/>
        </w:rPr>
      </w:pPr>
      <w:r>
        <w:rPr>
          <w:lang w:eastAsia="zh-CN"/>
        </w:rPr>
        <w:t>Similar assumptions in terms of waveforms to be evaluated, PA calibrations, post PA losses and antenna coupling were used in both studies.</w:t>
      </w:r>
    </w:p>
    <w:p w14:paraId="27436D70" w14:textId="77777777" w:rsidR="0090355C" w:rsidRPr="00287282" w:rsidRDefault="0090355C" w:rsidP="0090355C">
      <w:pPr>
        <w:spacing w:after="0"/>
        <w:rPr>
          <w:b/>
          <w:color w:val="FF0000"/>
          <w:lang w:eastAsia="zh-CN"/>
        </w:rPr>
      </w:pPr>
      <w:r w:rsidRPr="00287282">
        <w:rPr>
          <w:b/>
          <w:color w:val="FF0000"/>
          <w:lang w:eastAsia="zh-CN"/>
        </w:rPr>
        <w:t>&lt;&lt; Start of TP &gt;&gt;</w:t>
      </w:r>
    </w:p>
    <w:p w14:paraId="74CC2191" w14:textId="244CD979" w:rsidR="00BE4934" w:rsidRDefault="00BE4934" w:rsidP="00BE4934">
      <w:pPr>
        <w:pStyle w:val="Heading2"/>
        <w:numPr>
          <w:ilvl w:val="0"/>
          <w:numId w:val="0"/>
        </w:numPr>
        <w:spacing w:after="240"/>
        <w:ind w:left="360" w:hanging="360"/>
      </w:pPr>
      <w:r>
        <w:t>4.4 M</w:t>
      </w:r>
      <w:r w:rsidRPr="001C0CC4">
        <w:t>aximum output power reduction</w:t>
      </w:r>
    </w:p>
    <w:p w14:paraId="5630B21C" w14:textId="77777777" w:rsidR="00BE4934" w:rsidRPr="001B1D17" w:rsidRDefault="00BE4934" w:rsidP="00BE4934">
      <w:pPr>
        <w:pStyle w:val="Heading3"/>
        <w:numPr>
          <w:ilvl w:val="0"/>
          <w:numId w:val="0"/>
        </w:numPr>
        <w:spacing w:after="240"/>
      </w:pPr>
      <w:bookmarkStart w:id="2" w:name="_Toc78447638"/>
      <w:bookmarkStart w:id="3" w:name="_Toc87881901"/>
      <w:r>
        <w:t>4.4.1</w:t>
      </w:r>
      <w:r>
        <w:tab/>
        <w:t>General</w:t>
      </w:r>
      <w:bookmarkEnd w:id="2"/>
      <w:bookmarkEnd w:id="3"/>
    </w:p>
    <w:p w14:paraId="252DAE85" w14:textId="77777777" w:rsidR="00BE4934" w:rsidRDefault="00BE4934" w:rsidP="00BE4934">
      <w:pPr>
        <w:pStyle w:val="Heading4"/>
        <w:numPr>
          <w:ilvl w:val="0"/>
          <w:numId w:val="0"/>
        </w:numPr>
        <w:spacing w:after="240"/>
        <w:ind w:left="864" w:hanging="864"/>
      </w:pPr>
      <w:bookmarkStart w:id="4" w:name="_Toc78447639"/>
      <w:bookmarkStart w:id="5" w:name="_Toc87881902"/>
      <w:r>
        <w:t>4</w:t>
      </w:r>
      <w:r w:rsidRPr="001C0CC4">
        <w:t>.</w:t>
      </w:r>
      <w:r>
        <w:t>4</w:t>
      </w:r>
      <w:r w:rsidRPr="001C0CC4">
        <w:t>.</w:t>
      </w:r>
      <w:r>
        <w:t>1</w:t>
      </w:r>
      <w:r w:rsidRPr="001C0CC4">
        <w:t>.1</w:t>
      </w:r>
      <w:r w:rsidRPr="001C0CC4">
        <w:tab/>
      </w:r>
      <w:r>
        <w:rPr>
          <w:rFonts w:hint="eastAsia"/>
          <w:lang w:eastAsia="zh-CN"/>
        </w:rPr>
        <w:t>A</w:t>
      </w:r>
      <w:r>
        <w:t>greements</w:t>
      </w:r>
      <w:bookmarkEnd w:id="4"/>
      <w:bookmarkEnd w:id="5"/>
    </w:p>
    <w:p w14:paraId="648CEFB1" w14:textId="77777777" w:rsidR="00BE4934" w:rsidRPr="00156264" w:rsidRDefault="00BE4934" w:rsidP="00BE4934">
      <w:pPr>
        <w:pStyle w:val="Guidance"/>
        <w:rPr>
          <w:lang w:eastAsia="zh-CN"/>
        </w:rPr>
      </w:pPr>
      <w:r>
        <w:t>Editor’s note: The final requirements have not been completed yet.</w:t>
      </w:r>
    </w:p>
    <w:p w14:paraId="0DD44F2B" w14:textId="77777777" w:rsidR="00BE4934" w:rsidRDefault="00BE4934" w:rsidP="00BE4934">
      <w:pPr>
        <w:rPr>
          <w:lang w:eastAsia="zh-CN"/>
        </w:rPr>
      </w:pPr>
      <w:r>
        <w:rPr>
          <w:rFonts w:hint="eastAsia"/>
          <w:lang w:eastAsia="zh-CN"/>
        </w:rPr>
        <w:t>I</w:t>
      </w:r>
      <w:r>
        <w:rPr>
          <w:lang w:eastAsia="zh-CN"/>
        </w:rPr>
        <w:t>t has been agreed that MPRs for UL-MIMO would need to be re-visited.</w:t>
      </w:r>
    </w:p>
    <w:p w14:paraId="24EDCD62" w14:textId="77777777" w:rsidR="00BE4934" w:rsidRPr="005C393D" w:rsidRDefault="00BE4934" w:rsidP="00BE4934">
      <w:pPr>
        <w:rPr>
          <w:lang w:eastAsia="zh-CN"/>
        </w:rPr>
      </w:pPr>
      <w:r>
        <w:rPr>
          <w:lang w:eastAsia="zh-CN"/>
        </w:rPr>
        <w:t xml:space="preserve">For </w:t>
      </w:r>
      <w:r w:rsidRPr="005C393D">
        <w:rPr>
          <w:lang w:eastAsia="zh-CN"/>
        </w:rPr>
        <w:t xml:space="preserve">MPR Requirement for Transparent </w:t>
      </w:r>
      <w:proofErr w:type="spellStart"/>
      <w:r w:rsidRPr="005C393D">
        <w:rPr>
          <w:lang w:eastAsia="zh-CN"/>
        </w:rPr>
        <w:t>TxD</w:t>
      </w:r>
      <w:proofErr w:type="spellEnd"/>
      <w:r>
        <w:rPr>
          <w:lang w:eastAsia="zh-CN"/>
        </w:rPr>
        <w:t>:</w:t>
      </w:r>
    </w:p>
    <w:p w14:paraId="51ECFB3F" w14:textId="77777777" w:rsidR="00BE4934" w:rsidRPr="009819E9" w:rsidRDefault="00BE4934" w:rsidP="00BE4934">
      <w:pPr>
        <w:numPr>
          <w:ilvl w:val="0"/>
          <w:numId w:val="42"/>
        </w:numPr>
        <w:tabs>
          <w:tab w:val="clear" w:pos="720"/>
        </w:tabs>
        <w:overflowPunct/>
        <w:autoSpaceDE/>
        <w:autoSpaceDN/>
        <w:adjustRightInd/>
        <w:ind w:leftChars="380" w:left="1120"/>
        <w:textAlignment w:val="auto"/>
        <w:rPr>
          <w:i/>
          <w:lang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0B6F8724" w14:textId="77777777" w:rsidR="00BE4934" w:rsidRPr="005C393D" w:rsidRDefault="00BE4934" w:rsidP="00BE4934">
      <w:pPr>
        <w:rPr>
          <w:lang w:eastAsia="zh-CN"/>
        </w:rPr>
      </w:pPr>
      <w:r>
        <w:rPr>
          <w:lang w:eastAsia="zh-CN"/>
        </w:rPr>
        <w:t xml:space="preserve">For </w:t>
      </w:r>
      <w:proofErr w:type="spellStart"/>
      <w:r>
        <w:rPr>
          <w:lang w:eastAsia="zh-CN"/>
        </w:rPr>
        <w:t>TxD</w:t>
      </w:r>
      <w:proofErr w:type="spellEnd"/>
      <w:r>
        <w:rPr>
          <w:lang w:eastAsia="zh-CN"/>
        </w:rPr>
        <w:t xml:space="preserve"> and UL-MIMO</w:t>
      </w:r>
      <w:r>
        <w:rPr>
          <w:rFonts w:hint="eastAsia"/>
          <w:lang w:eastAsia="zh-CN"/>
        </w:rPr>
        <w:t>,</w:t>
      </w:r>
      <w:r>
        <w:rPr>
          <w:lang w:eastAsia="zh-CN"/>
        </w:rPr>
        <w:t xml:space="preserve"> it has been agreed:</w:t>
      </w:r>
    </w:p>
    <w:p w14:paraId="50A02F18" w14:textId="77777777" w:rsidR="00BE4934" w:rsidRPr="009819E9" w:rsidRDefault="00BE4934" w:rsidP="00BE4934">
      <w:pPr>
        <w:numPr>
          <w:ilvl w:val="1"/>
          <w:numId w:val="42"/>
        </w:numPr>
        <w:overflowPunct/>
        <w:autoSpaceDE/>
        <w:autoSpaceDN/>
        <w:adjustRightInd/>
        <w:jc w:val="both"/>
        <w:textAlignment w:val="auto"/>
        <w:rPr>
          <w:i/>
          <w:lang w:eastAsia="zh-CN"/>
        </w:rPr>
      </w:pPr>
      <w:r w:rsidRPr="009819E9">
        <w:rPr>
          <w:i/>
          <w:lang w:eastAsia="zh-CN"/>
        </w:rPr>
        <w:t xml:space="preserve">2 </w:t>
      </w:r>
      <w:proofErr w:type="spellStart"/>
      <w:proofErr w:type="gramStart"/>
      <w:r w:rsidRPr="009819E9">
        <w:rPr>
          <w:i/>
          <w:lang w:eastAsia="zh-CN"/>
        </w:rPr>
        <w:t>Tx</w:t>
      </w:r>
      <w:proofErr w:type="spellEnd"/>
      <w:proofErr w:type="gramEnd"/>
      <w:r w:rsidRPr="009819E9">
        <w:rPr>
          <w:i/>
          <w:lang w:eastAsia="zh-CN"/>
        </w:rPr>
        <w:t xml:space="preserve"> MPR should be the same MPR requirement for TX Diversity and UL MIMO for the same power class.</w:t>
      </w:r>
    </w:p>
    <w:p w14:paraId="2C3B7C58" w14:textId="77777777" w:rsidR="00BE4934" w:rsidRPr="005C393D" w:rsidRDefault="00BE4934" w:rsidP="00BE4934">
      <w:pPr>
        <w:rPr>
          <w:lang w:eastAsia="zh-CN"/>
        </w:rPr>
      </w:pPr>
      <w:r w:rsidRPr="005C393D">
        <w:rPr>
          <w:lang w:eastAsia="zh-CN"/>
        </w:rPr>
        <w:t xml:space="preserve">For </w:t>
      </w:r>
      <w:proofErr w:type="spellStart"/>
      <w:r w:rsidRPr="005C393D">
        <w:rPr>
          <w:lang w:eastAsia="zh-CN"/>
        </w:rPr>
        <w:t>eMIMO</w:t>
      </w:r>
      <w:proofErr w:type="spellEnd"/>
      <w:r w:rsidRPr="005C393D">
        <w:rPr>
          <w:lang w:eastAsia="zh-CN"/>
        </w:rPr>
        <w:t xml:space="preserve"> and </w:t>
      </w:r>
      <w:proofErr w:type="spellStart"/>
      <w:r w:rsidRPr="005C393D">
        <w:rPr>
          <w:lang w:eastAsia="zh-CN"/>
        </w:rPr>
        <w:t>ULFPTx</w:t>
      </w:r>
      <w:proofErr w:type="spellEnd"/>
      <w:r w:rsidRPr="005C393D">
        <w:rPr>
          <w:lang w:eastAsia="zh-CN"/>
        </w:rPr>
        <w:t xml:space="preserve"> related, </w:t>
      </w:r>
      <w:proofErr w:type="gramStart"/>
      <w:r w:rsidRPr="005C393D">
        <w:rPr>
          <w:lang w:eastAsia="zh-CN"/>
        </w:rPr>
        <w:t>The</w:t>
      </w:r>
      <w:proofErr w:type="gramEnd"/>
      <w:r w:rsidRPr="005C393D">
        <w:rPr>
          <w:lang w:eastAsia="zh-CN"/>
        </w:rPr>
        <w:t xml:space="preserve"> agreement reached is as following: </w:t>
      </w:r>
    </w:p>
    <w:p w14:paraId="011E0088" w14:textId="77777777" w:rsidR="00BE4934" w:rsidRPr="00007B89" w:rsidRDefault="00BE4934" w:rsidP="00BE4934">
      <w:pPr>
        <w:pStyle w:val="ListParagraph"/>
        <w:numPr>
          <w:ilvl w:val="0"/>
          <w:numId w:val="42"/>
        </w:numPr>
        <w:overflowPunct/>
        <w:autoSpaceDE/>
        <w:autoSpaceDN/>
        <w:adjustRightInd/>
        <w:contextualSpacing w:val="0"/>
        <w:textAlignment w:val="auto"/>
        <w:rPr>
          <w:i/>
        </w:rPr>
      </w:pPr>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p>
    <w:p w14:paraId="77071C99" w14:textId="77777777" w:rsidR="00BE4934" w:rsidRDefault="00BE4934" w:rsidP="00BE4934">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66E10674" w14:textId="77777777" w:rsidR="00BE4934" w:rsidRDefault="00BE4934" w:rsidP="00BE4934">
      <w:pPr>
        <w:pStyle w:val="Heading4"/>
        <w:numPr>
          <w:ilvl w:val="0"/>
          <w:numId w:val="0"/>
        </w:numPr>
        <w:spacing w:after="240"/>
        <w:ind w:left="864" w:hanging="864"/>
      </w:pPr>
      <w:bookmarkStart w:id="6" w:name="_Toc78447640"/>
      <w:bookmarkStart w:id="7" w:name="_Toc87881903"/>
      <w:r>
        <w:t>4</w:t>
      </w:r>
      <w:r w:rsidRPr="001C0CC4">
        <w:t>.</w:t>
      </w:r>
      <w:r>
        <w:t>4</w:t>
      </w:r>
      <w:r w:rsidRPr="001C0CC4">
        <w:t>.</w:t>
      </w:r>
      <w:r>
        <w:t>1</w:t>
      </w:r>
      <w:r w:rsidRPr="001C0CC4">
        <w:t>.</w:t>
      </w:r>
      <w:r>
        <w:t>2</w:t>
      </w:r>
      <w:r w:rsidRPr="001C0CC4">
        <w:tab/>
      </w:r>
      <w:r>
        <w:t>Study process</w:t>
      </w:r>
      <w:bookmarkEnd w:id="6"/>
      <w:bookmarkEnd w:id="7"/>
    </w:p>
    <w:p w14:paraId="61C172AB" w14:textId="77777777" w:rsidR="00BE4934" w:rsidRPr="00974D0F" w:rsidRDefault="00BE4934" w:rsidP="00BE4934">
      <w:pPr>
        <w:pStyle w:val="Guidance"/>
      </w:pPr>
      <w:r>
        <w:t>Editor’s note: The discussion process has not been completed yet.</w:t>
      </w:r>
    </w:p>
    <w:p w14:paraId="555904DA" w14:textId="77777777" w:rsidR="00BE4934" w:rsidRDefault="00BE4934" w:rsidP="00BE4934">
      <w:pPr>
        <w:rPr>
          <w:lang w:eastAsia="zh-CN"/>
        </w:rPr>
      </w:pPr>
      <w:r>
        <w:rPr>
          <w:rFonts w:hint="eastAsia"/>
          <w:lang w:eastAsia="zh-CN"/>
        </w:rPr>
        <w:t>I</w:t>
      </w:r>
      <w:r>
        <w:rPr>
          <w:lang w:eastAsia="zh-CN"/>
        </w:rPr>
        <w:t xml:space="preserve">n RAN4#94-e-bis, in the WF R4-2005216, it has been agreed </w:t>
      </w:r>
    </w:p>
    <w:p w14:paraId="531C0D44" w14:textId="77777777" w:rsidR="00BE4934" w:rsidRPr="00007B89" w:rsidRDefault="00BE4934" w:rsidP="00BE4934">
      <w:pPr>
        <w:numPr>
          <w:ilvl w:val="0"/>
          <w:numId w:val="40"/>
        </w:numPr>
        <w:overflowPunct/>
        <w:autoSpaceDE/>
        <w:autoSpaceDN/>
        <w:adjustRightInd/>
        <w:textAlignment w:val="auto"/>
        <w:rPr>
          <w:lang w:eastAsia="zh-CN"/>
        </w:rPr>
      </w:pPr>
      <w:r w:rsidRPr="005C393D">
        <w:rPr>
          <w:bCs/>
          <w:lang w:eastAsia="zh-CN"/>
        </w:rPr>
        <w:t xml:space="preserve">R15 UL MIMO emission requirements shall apply to UE level. </w:t>
      </w:r>
    </w:p>
    <w:p w14:paraId="7635BD05" w14:textId="77777777" w:rsidR="00BE4934" w:rsidRPr="00007B89" w:rsidRDefault="00BE4934" w:rsidP="00BE4934">
      <w:pPr>
        <w:numPr>
          <w:ilvl w:val="0"/>
          <w:numId w:val="40"/>
        </w:numPr>
        <w:overflowPunct/>
        <w:autoSpaceDE/>
        <w:autoSpaceDN/>
        <w:adjustRightInd/>
        <w:textAlignment w:val="auto"/>
        <w:rPr>
          <w:lang w:eastAsia="zh-CN"/>
        </w:rPr>
      </w:pPr>
      <w:r w:rsidRPr="005C393D">
        <w:rPr>
          <w:bCs/>
          <w:lang w:eastAsia="zh-CN"/>
        </w:rPr>
        <w:lastRenderedPageBreak/>
        <w:t xml:space="preserve">Relating MPRs are </w:t>
      </w:r>
      <w:proofErr w:type="gramStart"/>
      <w:r w:rsidRPr="005C393D">
        <w:rPr>
          <w:bCs/>
          <w:lang w:eastAsia="zh-CN"/>
        </w:rPr>
        <w:t>need</w:t>
      </w:r>
      <w:proofErr w:type="gramEnd"/>
      <w:r w:rsidRPr="005C393D">
        <w:rPr>
          <w:bCs/>
          <w:lang w:eastAsia="zh-CN"/>
        </w:rPr>
        <w:t xml:space="preserve"> to be re-visited.</w:t>
      </w:r>
    </w:p>
    <w:p w14:paraId="06A1686C" w14:textId="77777777" w:rsidR="00BE4934" w:rsidRDefault="00BE4934" w:rsidP="00BE4934">
      <w:pPr>
        <w:rPr>
          <w:lang w:eastAsia="zh-CN"/>
        </w:rPr>
      </w:pPr>
    </w:p>
    <w:p w14:paraId="792FB798" w14:textId="77777777" w:rsidR="00BE4934" w:rsidRDefault="00BE4934" w:rsidP="00BE4934">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6A3438C" w14:textId="77777777" w:rsidR="00BE4934" w:rsidRPr="009819E9" w:rsidRDefault="00BE4934" w:rsidP="00BE4934">
      <w:pPr>
        <w:ind w:leftChars="200" w:left="400"/>
        <w:rPr>
          <w:i/>
          <w:lang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p>
    <w:p w14:paraId="3063191E" w14:textId="77777777" w:rsidR="00BE4934" w:rsidRPr="009819E9" w:rsidRDefault="00BE4934" w:rsidP="00BE4934">
      <w:pPr>
        <w:numPr>
          <w:ilvl w:val="0"/>
          <w:numId w:val="41"/>
        </w:numPr>
        <w:tabs>
          <w:tab w:val="clear" w:pos="720"/>
          <w:tab w:val="num" w:pos="1120"/>
        </w:tabs>
        <w:overflowPunct/>
        <w:autoSpaceDE/>
        <w:autoSpaceDN/>
        <w:adjustRightInd/>
        <w:ind w:leftChars="380" w:left="1120"/>
        <w:textAlignment w:val="auto"/>
        <w:rPr>
          <w:i/>
          <w:lang w:eastAsia="zh-CN"/>
        </w:rPr>
      </w:pPr>
      <w:r w:rsidRPr="009819E9">
        <w:rPr>
          <w:i/>
          <w:lang w:eastAsia="zh-CN"/>
        </w:rPr>
        <w:t xml:space="preserve">Possible WF: </w:t>
      </w:r>
    </w:p>
    <w:p w14:paraId="64C763C5" w14:textId="77777777" w:rsidR="00BE4934" w:rsidRPr="009819E9" w:rsidRDefault="00BE4934" w:rsidP="00BE4934">
      <w:pPr>
        <w:numPr>
          <w:ilvl w:val="1"/>
          <w:numId w:val="41"/>
        </w:numPr>
        <w:tabs>
          <w:tab w:val="clear" w:pos="1440"/>
          <w:tab w:val="num" w:pos="1840"/>
        </w:tabs>
        <w:overflowPunct/>
        <w:autoSpaceDE/>
        <w:autoSpaceDN/>
        <w:adjustRightInd/>
        <w:ind w:leftChars="740" w:left="1840"/>
        <w:textAlignment w:val="auto"/>
        <w:rPr>
          <w:i/>
          <w:lang w:eastAsia="zh-CN"/>
        </w:rPr>
      </w:pPr>
      <w:r w:rsidRPr="009819E9">
        <w:rPr>
          <w:i/>
          <w:lang w:eastAsia="zh-CN"/>
        </w:rPr>
        <w:t>Simulation/measurement assumptions for MPR study for 2Tx UE’s</w:t>
      </w:r>
    </w:p>
    <w:p w14:paraId="504B6E88" w14:textId="77777777" w:rsidR="00BE4934" w:rsidRPr="009819E9" w:rsidRDefault="00BE4934" w:rsidP="00BE4934">
      <w:pPr>
        <w:numPr>
          <w:ilvl w:val="2"/>
          <w:numId w:val="41"/>
        </w:numPr>
        <w:tabs>
          <w:tab w:val="clear" w:pos="2160"/>
          <w:tab w:val="num" w:pos="2560"/>
        </w:tabs>
        <w:overflowPunct/>
        <w:autoSpaceDE/>
        <w:autoSpaceDN/>
        <w:adjustRightInd/>
        <w:ind w:leftChars="1100" w:left="2560"/>
        <w:textAlignment w:val="auto"/>
        <w:rPr>
          <w:i/>
          <w:lang w:eastAsia="zh-CN"/>
        </w:rPr>
      </w:pPr>
      <w:r w:rsidRPr="009819E9">
        <w:rPr>
          <w:i/>
          <w:lang w:eastAsia="zh-CN"/>
        </w:rPr>
        <w:t xml:space="preserve"> Follow 29 </w:t>
      </w:r>
      <w:proofErr w:type="spellStart"/>
      <w:r w:rsidRPr="009819E9">
        <w:rPr>
          <w:i/>
          <w:lang w:eastAsia="zh-CN"/>
        </w:rPr>
        <w:t>dBm</w:t>
      </w:r>
      <w:proofErr w:type="spellEnd"/>
      <w:r w:rsidRPr="009819E9">
        <w:rPr>
          <w:i/>
          <w:lang w:eastAsia="zh-CN"/>
        </w:rPr>
        <w:t xml:space="preserve"> WI assumptions in R4-2005190</w:t>
      </w:r>
    </w:p>
    <w:p w14:paraId="78DC3BCF" w14:textId="77777777" w:rsidR="00BE4934" w:rsidRPr="009819E9" w:rsidRDefault="00BE4934" w:rsidP="00BE4934">
      <w:pPr>
        <w:numPr>
          <w:ilvl w:val="3"/>
          <w:numId w:val="41"/>
        </w:numPr>
        <w:tabs>
          <w:tab w:val="clear" w:pos="2880"/>
          <w:tab w:val="num" w:pos="3280"/>
        </w:tabs>
        <w:overflowPunct/>
        <w:autoSpaceDE/>
        <w:autoSpaceDN/>
        <w:adjustRightInd/>
        <w:ind w:leftChars="1460" w:left="3280"/>
        <w:textAlignment w:val="auto"/>
        <w:rPr>
          <w:i/>
          <w:lang w:eastAsia="zh-CN"/>
        </w:rPr>
      </w:pPr>
      <w:r w:rsidRPr="009819E9">
        <w:rPr>
          <w:i/>
          <w:lang w:eastAsia="zh-CN"/>
        </w:rPr>
        <w:t xml:space="preserve">Two 20dBm </w:t>
      </w:r>
      <w:proofErr w:type="spellStart"/>
      <w:r w:rsidRPr="009819E9">
        <w:rPr>
          <w:i/>
          <w:lang w:eastAsia="zh-CN"/>
        </w:rPr>
        <w:t>Tx</w:t>
      </w:r>
      <w:proofErr w:type="spellEnd"/>
      <w:r w:rsidRPr="009819E9">
        <w:rPr>
          <w:i/>
          <w:lang w:eastAsia="zh-CN"/>
        </w:rPr>
        <w:t xml:space="preserve"> chains are not precluded</w:t>
      </w:r>
    </w:p>
    <w:p w14:paraId="33EF5D53" w14:textId="77777777" w:rsidR="00BE4934" w:rsidRPr="009819E9" w:rsidRDefault="00BE4934" w:rsidP="00BE4934">
      <w:pPr>
        <w:numPr>
          <w:ilvl w:val="3"/>
          <w:numId w:val="41"/>
        </w:numPr>
        <w:tabs>
          <w:tab w:val="clear" w:pos="2880"/>
          <w:tab w:val="num" w:pos="3280"/>
        </w:tabs>
        <w:overflowPunct/>
        <w:autoSpaceDE/>
        <w:autoSpaceDN/>
        <w:adjustRightInd/>
        <w:ind w:leftChars="1460" w:left="3280"/>
        <w:textAlignment w:val="auto"/>
        <w:rPr>
          <w:i/>
          <w:lang w:eastAsia="zh-CN"/>
        </w:rPr>
      </w:pPr>
      <w:r w:rsidRPr="009819E9">
        <w:rPr>
          <w:i/>
          <w:lang w:eastAsia="zh-CN"/>
        </w:rPr>
        <w:t xml:space="preserve">Two 23dBm </w:t>
      </w:r>
      <w:proofErr w:type="spellStart"/>
      <w:r w:rsidRPr="009819E9">
        <w:rPr>
          <w:i/>
          <w:lang w:eastAsia="zh-CN"/>
        </w:rPr>
        <w:t>Tx</w:t>
      </w:r>
      <w:proofErr w:type="spellEnd"/>
      <w:r w:rsidRPr="009819E9">
        <w:rPr>
          <w:i/>
          <w:lang w:eastAsia="zh-CN"/>
        </w:rPr>
        <w:t xml:space="preserve"> chains are not precluded</w:t>
      </w:r>
    </w:p>
    <w:p w14:paraId="00DC0D00" w14:textId="77777777" w:rsidR="00BE4934" w:rsidRPr="009819E9" w:rsidRDefault="00BE4934" w:rsidP="00BE4934">
      <w:pPr>
        <w:numPr>
          <w:ilvl w:val="3"/>
          <w:numId w:val="41"/>
        </w:numPr>
        <w:tabs>
          <w:tab w:val="clear" w:pos="2880"/>
          <w:tab w:val="num" w:pos="3280"/>
        </w:tabs>
        <w:overflowPunct/>
        <w:autoSpaceDE/>
        <w:autoSpaceDN/>
        <w:adjustRightInd/>
        <w:ind w:leftChars="1460" w:left="3280"/>
        <w:textAlignment w:val="auto"/>
        <w:rPr>
          <w:i/>
          <w:lang w:eastAsia="zh-CN"/>
        </w:rPr>
      </w:pPr>
      <w:r w:rsidRPr="009819E9">
        <w:rPr>
          <w:i/>
          <w:lang w:eastAsia="zh-CN"/>
        </w:rPr>
        <w:t xml:space="preserve">Two 26dBm </w:t>
      </w:r>
      <w:proofErr w:type="spellStart"/>
      <w:r w:rsidRPr="009819E9">
        <w:rPr>
          <w:i/>
          <w:lang w:eastAsia="zh-CN"/>
        </w:rPr>
        <w:t>Tx</w:t>
      </w:r>
      <w:proofErr w:type="spellEnd"/>
      <w:r w:rsidRPr="009819E9">
        <w:rPr>
          <w:i/>
          <w:lang w:eastAsia="zh-CN"/>
        </w:rPr>
        <w:t xml:space="preserve"> chains are precluded</w:t>
      </w:r>
    </w:p>
    <w:p w14:paraId="14EB764B" w14:textId="77777777" w:rsidR="00BE4934" w:rsidRPr="009819E9" w:rsidRDefault="00BE4934" w:rsidP="00BE4934">
      <w:pPr>
        <w:numPr>
          <w:ilvl w:val="0"/>
          <w:numId w:val="41"/>
        </w:numPr>
        <w:tabs>
          <w:tab w:val="clear" w:pos="720"/>
          <w:tab w:val="num" w:pos="1120"/>
        </w:tabs>
        <w:overflowPunct/>
        <w:autoSpaceDE/>
        <w:autoSpaceDN/>
        <w:adjustRightInd/>
        <w:ind w:leftChars="380" w:left="1120"/>
        <w:textAlignment w:val="auto"/>
        <w:rPr>
          <w:i/>
          <w:lang w:eastAsia="zh-CN"/>
        </w:rPr>
      </w:pPr>
      <w:r w:rsidRPr="009819E9">
        <w:rPr>
          <w:i/>
          <w:lang w:eastAsia="zh-CN"/>
        </w:rPr>
        <w:t>MPRs are defined for each power class separately</w:t>
      </w:r>
    </w:p>
    <w:p w14:paraId="2825E50E" w14:textId="77777777" w:rsidR="00BE4934" w:rsidRPr="009819E9" w:rsidRDefault="00BE4934" w:rsidP="00BE4934">
      <w:pPr>
        <w:numPr>
          <w:ilvl w:val="1"/>
          <w:numId w:val="41"/>
        </w:numPr>
        <w:tabs>
          <w:tab w:val="clear" w:pos="1440"/>
          <w:tab w:val="num" w:pos="1840"/>
        </w:tabs>
        <w:overflowPunct/>
        <w:autoSpaceDE/>
        <w:autoSpaceDN/>
        <w:adjustRightInd/>
        <w:ind w:leftChars="740" w:left="1840"/>
        <w:textAlignment w:val="auto"/>
        <w:rPr>
          <w:i/>
          <w:lang w:eastAsia="zh-CN"/>
        </w:rPr>
      </w:pPr>
      <w:r w:rsidRPr="009819E9">
        <w:rPr>
          <w:i/>
          <w:lang w:eastAsia="zh-CN"/>
        </w:rPr>
        <w:t>PC3 = 2x20dBm</w:t>
      </w:r>
    </w:p>
    <w:p w14:paraId="50D105D7" w14:textId="77777777" w:rsidR="00BE4934" w:rsidRPr="009819E9" w:rsidRDefault="00BE4934" w:rsidP="00BE4934">
      <w:pPr>
        <w:numPr>
          <w:ilvl w:val="1"/>
          <w:numId w:val="41"/>
        </w:numPr>
        <w:tabs>
          <w:tab w:val="clear" w:pos="1440"/>
          <w:tab w:val="num" w:pos="1840"/>
        </w:tabs>
        <w:overflowPunct/>
        <w:autoSpaceDE/>
        <w:autoSpaceDN/>
        <w:adjustRightInd/>
        <w:ind w:leftChars="740" w:left="1840"/>
        <w:textAlignment w:val="auto"/>
        <w:rPr>
          <w:i/>
          <w:lang w:eastAsia="zh-CN"/>
        </w:rPr>
      </w:pPr>
      <w:r w:rsidRPr="009819E9">
        <w:rPr>
          <w:i/>
          <w:lang w:eastAsia="zh-CN"/>
        </w:rPr>
        <w:t>PC2 = 2x23dBm</w:t>
      </w:r>
    </w:p>
    <w:p w14:paraId="7DD9F0B1" w14:textId="77777777" w:rsidR="00BE4934" w:rsidRDefault="00BE4934" w:rsidP="00BE4934">
      <w:pPr>
        <w:rPr>
          <w:lang w:eastAsia="zh-CN"/>
        </w:rPr>
      </w:pPr>
    </w:p>
    <w:p w14:paraId="2CF3A7E5" w14:textId="77777777" w:rsidR="00BE4934" w:rsidRDefault="00BE4934" w:rsidP="00BE4934">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1A7CBDC2" w14:textId="77777777" w:rsidR="00BE4934" w:rsidRPr="009819E9" w:rsidRDefault="00BE4934" w:rsidP="00BE4934">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3E886C7B" w14:textId="77777777" w:rsidR="00BE4934" w:rsidRPr="009819E9" w:rsidRDefault="00BE4934" w:rsidP="00BE4934">
      <w:pPr>
        <w:numPr>
          <w:ilvl w:val="0"/>
          <w:numId w:val="42"/>
        </w:numPr>
        <w:tabs>
          <w:tab w:val="clear" w:pos="720"/>
        </w:tabs>
        <w:overflowPunct/>
        <w:autoSpaceDE/>
        <w:autoSpaceDN/>
        <w:adjustRightInd/>
        <w:ind w:leftChars="380" w:left="1120"/>
        <w:textAlignment w:val="auto"/>
        <w:rPr>
          <w:i/>
          <w:lang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12B67C95" w14:textId="77777777" w:rsidR="00BE4934" w:rsidRDefault="00BE4934" w:rsidP="00BE4934">
      <w:pPr>
        <w:rPr>
          <w:lang w:eastAsia="zh-CN"/>
        </w:rPr>
      </w:pPr>
      <w:r>
        <w:rPr>
          <w:lang w:eastAsia="zh-CN"/>
        </w:rPr>
        <w:t xml:space="preserve">In the meantime, for </w:t>
      </w:r>
      <w:proofErr w:type="spellStart"/>
      <w:r>
        <w:rPr>
          <w:lang w:eastAsia="zh-CN"/>
        </w:rPr>
        <w:t>eMIMO</w:t>
      </w:r>
      <w:proofErr w:type="spellEnd"/>
      <w:r>
        <w:rPr>
          <w:lang w:eastAsia="zh-CN"/>
        </w:rPr>
        <w:t xml:space="preserve"> WI, the MPR was </w:t>
      </w:r>
      <w:proofErr w:type="gramStart"/>
      <w:r>
        <w:rPr>
          <w:lang w:eastAsia="zh-CN"/>
        </w:rPr>
        <w:t>an</w:t>
      </w:r>
      <w:proofErr w:type="gramEnd"/>
      <w:r>
        <w:rPr>
          <w:lang w:eastAsia="zh-CN"/>
        </w:rPr>
        <w:t xml:space="preserve"> remaining issue:</w:t>
      </w:r>
    </w:p>
    <w:p w14:paraId="7DD6280E" w14:textId="77777777" w:rsidR="00BE4934" w:rsidRPr="009819E9" w:rsidRDefault="00BE4934" w:rsidP="00BE4934">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1BCBAFAD" w14:textId="77777777" w:rsidR="00BE4934" w:rsidRDefault="00BE4934" w:rsidP="00BE4934">
      <w:pPr>
        <w:rPr>
          <w:lang w:eastAsia="zh-CN"/>
        </w:rPr>
      </w:pPr>
    </w:p>
    <w:p w14:paraId="701F4CCC" w14:textId="77777777" w:rsidR="00BE4934" w:rsidRDefault="00BE4934" w:rsidP="00BE4934">
      <w:pPr>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7BD21CDA" w14:textId="77777777" w:rsidR="00BE4934" w:rsidRPr="009819E9" w:rsidRDefault="00BE4934" w:rsidP="00BE4934">
      <w:pPr>
        <w:numPr>
          <w:ilvl w:val="0"/>
          <w:numId w:val="43"/>
        </w:numPr>
        <w:overflowPunct/>
        <w:autoSpaceDE/>
        <w:autoSpaceDN/>
        <w:adjustRightInd/>
        <w:jc w:val="both"/>
        <w:textAlignment w:val="auto"/>
        <w:rPr>
          <w:i/>
          <w:lang w:eastAsia="zh-CN"/>
        </w:rPr>
      </w:pPr>
      <w:r w:rsidRPr="00155397">
        <w:rPr>
          <w:i/>
          <w:lang w:eastAsia="zh-CN"/>
        </w:rPr>
        <w:t xml:space="preserve">MPR for Transparent and UL MIMO </w:t>
      </w:r>
    </w:p>
    <w:p w14:paraId="46A9C304" w14:textId="77777777" w:rsidR="00BE4934" w:rsidRPr="009819E9" w:rsidRDefault="00BE4934" w:rsidP="00BE4934">
      <w:pPr>
        <w:numPr>
          <w:ilvl w:val="1"/>
          <w:numId w:val="43"/>
        </w:numPr>
        <w:overflowPunct/>
        <w:autoSpaceDE/>
        <w:autoSpaceDN/>
        <w:adjustRightInd/>
        <w:jc w:val="both"/>
        <w:textAlignment w:val="auto"/>
        <w:rPr>
          <w:i/>
          <w:lang w:eastAsia="zh-CN"/>
        </w:rPr>
      </w:pPr>
      <w:r w:rsidRPr="009819E9">
        <w:rPr>
          <w:i/>
          <w:lang w:eastAsia="zh-CN"/>
        </w:rPr>
        <w:t xml:space="preserve">Whether 2 </w:t>
      </w:r>
      <w:proofErr w:type="spellStart"/>
      <w:proofErr w:type="gramStart"/>
      <w:r w:rsidRPr="009819E9">
        <w:rPr>
          <w:i/>
          <w:lang w:eastAsia="zh-CN"/>
        </w:rPr>
        <w:t>Tx</w:t>
      </w:r>
      <w:proofErr w:type="spellEnd"/>
      <w:proofErr w:type="gramEnd"/>
      <w:r w:rsidRPr="009819E9">
        <w:rPr>
          <w:i/>
          <w:lang w:eastAsia="zh-CN"/>
        </w:rPr>
        <w:t xml:space="preserve"> MPR should be the same MPR requirement for TX Diversity and UL MIMO for the same power class.</w:t>
      </w:r>
    </w:p>
    <w:p w14:paraId="79AB58FA" w14:textId="77777777" w:rsidR="00BE4934" w:rsidRPr="009819E9" w:rsidRDefault="00BE4934" w:rsidP="00BE4934">
      <w:pPr>
        <w:numPr>
          <w:ilvl w:val="1"/>
          <w:numId w:val="43"/>
        </w:numPr>
        <w:overflowPunct/>
        <w:autoSpaceDE/>
        <w:autoSpaceDN/>
        <w:adjustRightInd/>
        <w:jc w:val="both"/>
        <w:textAlignment w:val="auto"/>
        <w:rPr>
          <w:i/>
          <w:lang w:eastAsia="zh-CN"/>
        </w:rPr>
      </w:pPr>
      <w:r w:rsidRPr="009819E9">
        <w:rPr>
          <w:i/>
          <w:lang w:eastAsia="zh-CN"/>
        </w:rPr>
        <w:t>Agreement</w:t>
      </w:r>
    </w:p>
    <w:p w14:paraId="3D815792" w14:textId="77777777" w:rsidR="00BE4934" w:rsidRPr="009819E9" w:rsidRDefault="00BE4934" w:rsidP="00BE4934">
      <w:pPr>
        <w:numPr>
          <w:ilvl w:val="2"/>
          <w:numId w:val="43"/>
        </w:numPr>
        <w:overflowPunct/>
        <w:autoSpaceDE/>
        <w:autoSpaceDN/>
        <w:adjustRightInd/>
        <w:jc w:val="both"/>
        <w:textAlignment w:val="auto"/>
        <w:rPr>
          <w:i/>
          <w:lang w:eastAsia="zh-CN"/>
        </w:rPr>
      </w:pPr>
      <w:r w:rsidRPr="009819E9">
        <w:rPr>
          <w:i/>
          <w:lang w:eastAsia="zh-CN"/>
        </w:rPr>
        <w:t>Option 1: Yes</w:t>
      </w:r>
    </w:p>
    <w:p w14:paraId="2609537B" w14:textId="77777777" w:rsidR="00BE4934" w:rsidRDefault="00BE4934" w:rsidP="00BE4934">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maintenance remains and only MPR was discussed. The agreement </w:t>
      </w:r>
      <w:r>
        <w:rPr>
          <w:rFonts w:hint="eastAsia"/>
          <w:lang w:eastAsia="zh-CN"/>
        </w:rPr>
        <w:t>reached</w:t>
      </w:r>
      <w:r>
        <w:t xml:space="preserve"> is as following: </w:t>
      </w:r>
    </w:p>
    <w:p w14:paraId="4ED46E8C" w14:textId="77777777" w:rsidR="00BE4934" w:rsidRPr="009819E9" w:rsidRDefault="00BE4934" w:rsidP="00BE4934">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46A1DB08" w14:textId="77777777" w:rsidR="00BE4934" w:rsidRDefault="00BE4934" w:rsidP="00BE4934">
      <w:pPr>
        <w:rPr>
          <w:lang w:eastAsia="zh-CN"/>
        </w:rPr>
      </w:pPr>
    </w:p>
    <w:p w14:paraId="4A5CAA81" w14:textId="77777777" w:rsidR="00BE4934" w:rsidRDefault="00BE4934" w:rsidP="00BE4934">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60060694" w14:textId="77777777" w:rsidR="00BE4934" w:rsidRPr="009819E9" w:rsidRDefault="00BE4934" w:rsidP="00BE4934">
      <w:pPr>
        <w:numPr>
          <w:ilvl w:val="0"/>
          <w:numId w:val="44"/>
        </w:numPr>
        <w:overflowPunct/>
        <w:autoSpaceDE/>
        <w:autoSpaceDN/>
        <w:adjustRightInd/>
        <w:textAlignment w:val="auto"/>
        <w:rPr>
          <w:i/>
          <w:lang w:eastAsia="zh-CN"/>
        </w:rPr>
      </w:pPr>
      <w:r w:rsidRPr="009819E9">
        <w:rPr>
          <w:i/>
          <w:lang w:eastAsia="zh-CN"/>
        </w:rPr>
        <w:t>CR related - MPR</w:t>
      </w:r>
    </w:p>
    <w:p w14:paraId="6237554C" w14:textId="77777777" w:rsidR="00BE4934" w:rsidRPr="009819E9" w:rsidRDefault="00BE4934" w:rsidP="00BE4934">
      <w:pPr>
        <w:numPr>
          <w:ilvl w:val="1"/>
          <w:numId w:val="44"/>
        </w:numPr>
        <w:overflowPunct/>
        <w:autoSpaceDE/>
        <w:autoSpaceDN/>
        <w:adjustRightInd/>
        <w:textAlignment w:val="auto"/>
        <w:rPr>
          <w:i/>
          <w:lang w:eastAsia="zh-CN"/>
        </w:rPr>
      </w:pPr>
      <w:r w:rsidRPr="009819E9">
        <w:rPr>
          <w:i/>
          <w:lang w:eastAsia="zh-CN"/>
        </w:rPr>
        <w:t xml:space="preserve">Proposals: </w:t>
      </w:r>
    </w:p>
    <w:p w14:paraId="7FD03646" w14:textId="77777777" w:rsidR="00BE4934" w:rsidRPr="009819E9" w:rsidRDefault="00BE4934" w:rsidP="00BE4934">
      <w:pPr>
        <w:numPr>
          <w:ilvl w:val="2"/>
          <w:numId w:val="44"/>
        </w:numPr>
        <w:overflowPunct/>
        <w:autoSpaceDE/>
        <w:autoSpaceDN/>
        <w:adjustRightInd/>
        <w:textAlignment w:val="auto"/>
        <w:rPr>
          <w:i/>
          <w:lang w:eastAsia="zh-CN"/>
        </w:rPr>
      </w:pPr>
      <w:r w:rsidRPr="009819E9">
        <w:rPr>
          <w:i/>
          <w:lang w:eastAsia="zh-CN"/>
        </w:rPr>
        <w:t>Option 1: As in last meeting’s Endorsed CR R4-2107307</w:t>
      </w:r>
    </w:p>
    <w:p w14:paraId="71BF0A52" w14:textId="77777777" w:rsidR="00BE4934" w:rsidRPr="009819E9" w:rsidRDefault="00BE4934" w:rsidP="00BE4934">
      <w:pPr>
        <w:numPr>
          <w:ilvl w:val="2"/>
          <w:numId w:val="44"/>
        </w:numPr>
        <w:overflowPunct/>
        <w:autoSpaceDE/>
        <w:autoSpaceDN/>
        <w:adjustRightInd/>
        <w:textAlignment w:val="auto"/>
        <w:rPr>
          <w:i/>
          <w:lang w:eastAsia="zh-CN"/>
        </w:rPr>
      </w:pPr>
      <w:r w:rsidRPr="009819E9">
        <w:rPr>
          <w:i/>
          <w:lang w:eastAsia="zh-CN"/>
        </w:rPr>
        <w:t>Option 2: Base on the proposals in R4-2104538</w:t>
      </w:r>
    </w:p>
    <w:p w14:paraId="48FBE566" w14:textId="77777777" w:rsidR="00BE4934" w:rsidRPr="009819E9" w:rsidRDefault="00BE4934" w:rsidP="00BE4934">
      <w:pPr>
        <w:numPr>
          <w:ilvl w:val="3"/>
          <w:numId w:val="44"/>
        </w:numPr>
        <w:overflowPunct/>
        <w:autoSpaceDE/>
        <w:autoSpaceDN/>
        <w:adjustRightInd/>
        <w:textAlignment w:val="auto"/>
        <w:rPr>
          <w:i/>
          <w:lang w:eastAsia="zh-CN"/>
        </w:rPr>
      </w:pPr>
      <w:r w:rsidRPr="008D6128">
        <w:rPr>
          <w:i/>
          <w:iCs/>
          <w:lang w:eastAsia="zh-CN"/>
        </w:rPr>
        <w:t>1.5dB offset for Edge and outer, 0.5dB offset for inner compared to 1Tx</w:t>
      </w:r>
    </w:p>
    <w:p w14:paraId="029C4C68" w14:textId="77777777" w:rsidR="00BE4934" w:rsidRPr="009819E9" w:rsidRDefault="00BE4934" w:rsidP="00BE4934">
      <w:pPr>
        <w:numPr>
          <w:ilvl w:val="2"/>
          <w:numId w:val="44"/>
        </w:numPr>
        <w:overflowPunct/>
        <w:autoSpaceDE/>
        <w:autoSpaceDN/>
        <w:adjustRightInd/>
        <w:textAlignment w:val="auto"/>
        <w:rPr>
          <w:i/>
          <w:lang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412BD6CC" w14:textId="77777777" w:rsidR="00BE4934" w:rsidRPr="009819E9" w:rsidRDefault="00BE4934" w:rsidP="00BE4934">
      <w:pPr>
        <w:numPr>
          <w:ilvl w:val="3"/>
          <w:numId w:val="44"/>
        </w:numPr>
        <w:overflowPunct/>
        <w:autoSpaceDE/>
        <w:autoSpaceDN/>
        <w:adjustRightInd/>
        <w:textAlignment w:val="auto"/>
        <w:rPr>
          <w:i/>
          <w:lang w:eastAsia="zh-CN"/>
        </w:rPr>
      </w:pPr>
      <w:r w:rsidRPr="009819E9">
        <w:rPr>
          <w:i/>
          <w:lang w:eastAsia="zh-CN"/>
        </w:rPr>
        <w:lastRenderedPageBreak/>
        <w:t xml:space="preserve">Also consider A-MPR impact in next issue and as in R4-2107283 </w:t>
      </w:r>
    </w:p>
    <w:p w14:paraId="49DC1F9C" w14:textId="77777777" w:rsidR="00BE4934" w:rsidRPr="009819E9" w:rsidRDefault="00BE4934" w:rsidP="00BE4934">
      <w:pPr>
        <w:numPr>
          <w:ilvl w:val="2"/>
          <w:numId w:val="44"/>
        </w:numPr>
        <w:overflowPunct/>
        <w:autoSpaceDE/>
        <w:autoSpaceDN/>
        <w:adjustRightInd/>
        <w:textAlignment w:val="auto"/>
        <w:rPr>
          <w:i/>
          <w:lang w:eastAsia="zh-CN"/>
        </w:rPr>
      </w:pPr>
      <w:r w:rsidRPr="009819E9">
        <w:rPr>
          <w:i/>
          <w:lang w:eastAsia="zh-CN"/>
        </w:rPr>
        <w:t>Option 4: Keep the same MPR with 1Tx</w:t>
      </w:r>
    </w:p>
    <w:p w14:paraId="1CB589CD" w14:textId="77777777" w:rsidR="00BE4934" w:rsidRPr="009819E9" w:rsidRDefault="00BE4934" w:rsidP="00BE4934">
      <w:pPr>
        <w:numPr>
          <w:ilvl w:val="2"/>
          <w:numId w:val="44"/>
        </w:numPr>
        <w:overflowPunct/>
        <w:autoSpaceDE/>
        <w:autoSpaceDN/>
        <w:adjustRightInd/>
        <w:textAlignment w:val="auto"/>
        <w:rPr>
          <w:i/>
          <w:lang w:eastAsia="zh-CN"/>
        </w:rPr>
      </w:pPr>
      <w:r w:rsidRPr="009819E9">
        <w:rPr>
          <w:i/>
          <w:lang w:eastAsia="zh-CN"/>
        </w:rPr>
        <w:t>Option 5: Other solution</w:t>
      </w:r>
    </w:p>
    <w:p w14:paraId="7B74470D" w14:textId="77777777" w:rsidR="00BE4934" w:rsidRPr="009819E9" w:rsidRDefault="00BE4934" w:rsidP="00BE4934">
      <w:pPr>
        <w:numPr>
          <w:ilvl w:val="1"/>
          <w:numId w:val="44"/>
        </w:numPr>
        <w:overflowPunct/>
        <w:autoSpaceDE/>
        <w:autoSpaceDN/>
        <w:adjustRightInd/>
        <w:textAlignment w:val="auto"/>
        <w:rPr>
          <w:i/>
          <w:lang w:eastAsia="zh-CN"/>
        </w:rPr>
      </w:pPr>
      <w:r w:rsidRPr="009819E9">
        <w:rPr>
          <w:i/>
          <w:lang w:eastAsia="zh-CN"/>
        </w:rPr>
        <w:t xml:space="preserve">Agreements (GTW) : </w:t>
      </w:r>
    </w:p>
    <w:p w14:paraId="36D6A5CD" w14:textId="77777777" w:rsidR="00BE4934" w:rsidRPr="00790E2A" w:rsidRDefault="00BE4934" w:rsidP="00BE4934">
      <w:pPr>
        <w:numPr>
          <w:ilvl w:val="2"/>
          <w:numId w:val="44"/>
        </w:numPr>
        <w:overflowPunct/>
        <w:autoSpaceDE/>
        <w:autoSpaceDN/>
        <w:adjustRightInd/>
        <w:textAlignment w:val="auto"/>
        <w:rPr>
          <w:i/>
          <w:lang w:eastAsia="zh-CN"/>
        </w:rPr>
      </w:pPr>
      <w:r w:rsidRPr="00790E2A">
        <w:rPr>
          <w:i/>
          <w:lang w:eastAsia="zh-CN"/>
        </w:rPr>
        <w:t xml:space="preserve">RAN4 to start </w:t>
      </w:r>
      <w:proofErr w:type="spellStart"/>
      <w:proofErr w:type="gramStart"/>
      <w:r w:rsidRPr="00790E2A">
        <w:rPr>
          <w:i/>
          <w:lang w:eastAsia="zh-CN"/>
        </w:rPr>
        <w:t>a</w:t>
      </w:r>
      <w:proofErr w:type="spellEnd"/>
      <w:proofErr w:type="gramEnd"/>
      <w:r w:rsidRPr="00790E2A">
        <w:rPr>
          <w:i/>
          <w:lang w:eastAsia="zh-CN"/>
        </w:rPr>
        <w:t xml:space="preserve"> evaluation campaign to derive the MPR values for both UL-MIMO and </w:t>
      </w:r>
      <w:proofErr w:type="spellStart"/>
      <w:r w:rsidRPr="00790E2A">
        <w:rPr>
          <w:i/>
          <w:lang w:eastAsia="zh-CN"/>
        </w:rPr>
        <w:t>TxD</w:t>
      </w:r>
      <w:proofErr w:type="spellEnd"/>
      <w:r w:rsidRPr="00790E2A">
        <w:rPr>
          <w:i/>
          <w:lang w:eastAsia="zh-CN"/>
        </w:rPr>
        <w:t xml:space="preserve">, with agreed evaluation assumptions and UE implementations. Decisions will be made in the May meeting </w:t>
      </w:r>
    </w:p>
    <w:p w14:paraId="63A3687C" w14:textId="77777777" w:rsidR="00BE4934" w:rsidRDefault="00BE4934" w:rsidP="00BE4934">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0EEC5409" w14:textId="77777777" w:rsidR="00BE4934" w:rsidRDefault="00BE4934" w:rsidP="00BE4934">
      <w:pPr>
        <w:rPr>
          <w:lang w:eastAsia="zh-CN"/>
        </w:rPr>
      </w:pPr>
    </w:p>
    <w:p w14:paraId="1B60A1D5" w14:textId="77777777" w:rsidR="00BE4934" w:rsidRDefault="00BE4934" w:rsidP="00BE4934">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652D2392" w14:textId="34207A21" w:rsidR="00BE4934" w:rsidRDefault="008415B9" w:rsidP="00BE4934">
      <w:pPr>
        <w:rPr>
          <w:ins w:id="8" w:author="Skyworks" w:date="2022-02-14T23:55:00Z"/>
          <w:lang w:eastAsia="zh-CN"/>
        </w:rPr>
      </w:pPr>
      <w:ins w:id="9" w:author="Skyworks" w:date="2022-02-14T23:55:00Z">
        <w:r>
          <w:rPr>
            <w:lang w:eastAsia="zh-CN"/>
          </w:rPr>
          <w:t>Although agreements on MPR values were not achieved, some concrete elements were provided</w:t>
        </w:r>
      </w:ins>
      <w:ins w:id="10" w:author="Skyworks" w:date="2022-02-14T23:56:00Z">
        <w:r>
          <w:rPr>
            <w:lang w:eastAsia="zh-CN"/>
          </w:rPr>
          <w:t xml:space="preserve"> in the </w:t>
        </w:r>
        <w:proofErr w:type="spellStart"/>
        <w:r>
          <w:rPr>
            <w:lang w:eastAsia="zh-CN"/>
          </w:rPr>
          <w:t>TxD</w:t>
        </w:r>
        <w:proofErr w:type="spellEnd"/>
        <w:r>
          <w:rPr>
            <w:lang w:eastAsia="zh-CN"/>
          </w:rPr>
          <w:t xml:space="preserve"> and PC1.5 threads </w:t>
        </w:r>
      </w:ins>
      <w:ins w:id="11" w:author="Skyworks" w:date="2022-02-14T23:55:00Z">
        <w:r>
          <w:rPr>
            <w:lang w:eastAsia="zh-CN"/>
          </w:rPr>
          <w:t>in terms of:</w:t>
        </w:r>
      </w:ins>
    </w:p>
    <w:p w14:paraId="39A46294" w14:textId="3384ACCD" w:rsidR="008415B9" w:rsidRDefault="008415B9">
      <w:pPr>
        <w:pStyle w:val="ListParagraph"/>
        <w:numPr>
          <w:ilvl w:val="0"/>
          <w:numId w:val="46"/>
        </w:numPr>
        <w:rPr>
          <w:ins w:id="12" w:author="Skyworks" w:date="2022-02-14T23:57:00Z"/>
          <w:lang w:eastAsia="zh-CN"/>
        </w:rPr>
        <w:pPrChange w:id="13" w:author="Skyworks" w:date="2022-02-14T23:56:00Z">
          <w:pPr/>
        </w:pPrChange>
      </w:pPr>
      <w:ins w:id="14" w:author="Skyworks" w:date="2022-02-14T23:57:00Z">
        <w:r>
          <w:rPr>
            <w:lang w:eastAsia="zh-CN"/>
          </w:rPr>
          <w:t>Antenna isolation influence and post PA losses</w:t>
        </w:r>
      </w:ins>
    </w:p>
    <w:p w14:paraId="3B2C74AC" w14:textId="69D1FFD8" w:rsidR="008415B9" w:rsidRDefault="008415B9">
      <w:pPr>
        <w:pStyle w:val="ListParagraph"/>
        <w:numPr>
          <w:ilvl w:val="0"/>
          <w:numId w:val="46"/>
        </w:numPr>
        <w:rPr>
          <w:ins w:id="15" w:author="Skyworks" w:date="2022-02-14T23:59:00Z"/>
          <w:lang w:eastAsia="zh-CN"/>
        </w:rPr>
        <w:pPrChange w:id="16" w:author="Skyworks" w:date="2022-02-14T23:56:00Z">
          <w:pPr/>
        </w:pPrChange>
      </w:pPr>
      <w:proofErr w:type="gramStart"/>
      <w:ins w:id="17" w:author="Skyworks" w:date="2022-02-14T23:57:00Z">
        <w:r>
          <w:rPr>
            <w:lang w:eastAsia="zh-CN"/>
          </w:rPr>
          <w:t>Type of waveforms to be used to exercise reverse</w:t>
        </w:r>
        <w:proofErr w:type="gramEnd"/>
        <w:r>
          <w:rPr>
            <w:lang w:eastAsia="zh-CN"/>
          </w:rPr>
          <w:t xml:space="preserve"> IMD.</w:t>
        </w:r>
      </w:ins>
    </w:p>
    <w:p w14:paraId="0F060973" w14:textId="0CFEA156" w:rsidR="008415B9" w:rsidRDefault="008415B9" w:rsidP="008415B9">
      <w:pPr>
        <w:rPr>
          <w:ins w:id="18" w:author="Skyworks" w:date="2022-02-15T00:00:00Z"/>
          <w:lang w:eastAsia="zh-CN"/>
        </w:rPr>
      </w:pPr>
      <w:ins w:id="19" w:author="Skyworks" w:date="2022-02-14T23:59:00Z">
        <w:r>
          <w:rPr>
            <w:rFonts w:hint="eastAsia"/>
            <w:lang w:eastAsia="zh-CN"/>
          </w:rPr>
          <w:t>I</w:t>
        </w:r>
        <w:r>
          <w:rPr>
            <w:lang w:eastAsia="zh-CN"/>
          </w:rPr>
          <w:t>n RAN4#99-e, a way forward was agreed which also included GTW agreements</w:t>
        </w:r>
      </w:ins>
      <w:ins w:id="20" w:author="Skyworks" w:date="2022-02-15T00:01:00Z">
        <w:r>
          <w:rPr>
            <w:lang w:eastAsia="zh-CN"/>
          </w:rPr>
          <w:t xml:space="preserve"> for A-MPR and MPR</w:t>
        </w:r>
      </w:ins>
      <w:ins w:id="21" w:author="Skyworks" w:date="2022-02-15T00:00:00Z">
        <w:r>
          <w:rPr>
            <w:lang w:eastAsia="zh-CN"/>
          </w:rPr>
          <w:t>:</w:t>
        </w:r>
      </w:ins>
    </w:p>
    <w:p w14:paraId="353AF8C0" w14:textId="77777777" w:rsidR="008415B9" w:rsidRPr="000F7836" w:rsidRDefault="008415B9" w:rsidP="008415B9">
      <w:pPr>
        <w:spacing w:after="0"/>
        <w:rPr>
          <w:ins w:id="22" w:author="Skyworks" w:date="2022-02-15T00:01:00Z"/>
          <w:rFonts w:eastAsiaTheme="minorEastAsia"/>
          <w:color w:val="0070C0"/>
          <w:lang w:eastAsia="zh-CN"/>
          <w:rPrChange w:id="23" w:author="Skyworks" w:date="2022-02-15T00:06:00Z">
            <w:rPr>
              <w:ins w:id="24" w:author="Skyworks" w:date="2022-02-15T00:01:00Z"/>
              <w:rFonts w:eastAsiaTheme="minorEastAsia"/>
              <w:color w:val="0070C0"/>
              <w:highlight w:val="green"/>
              <w:lang w:eastAsia="zh-CN"/>
            </w:rPr>
          </w:rPrChange>
        </w:rPr>
      </w:pPr>
      <w:ins w:id="25" w:author="Skyworks" w:date="2022-02-15T00:01:00Z">
        <w:r w:rsidRPr="000F7836">
          <w:rPr>
            <w:rFonts w:eastAsiaTheme="minorEastAsia"/>
            <w:color w:val="0070C0"/>
            <w:lang w:eastAsia="zh-CN"/>
            <w:rPrChange w:id="26" w:author="Skyworks" w:date="2022-02-15T00:06:00Z">
              <w:rPr>
                <w:rFonts w:eastAsiaTheme="minorEastAsia"/>
                <w:color w:val="0070C0"/>
                <w:highlight w:val="green"/>
                <w:lang w:eastAsia="zh-CN"/>
              </w:rPr>
            </w:rPrChange>
          </w:rPr>
          <w:t xml:space="preserve">Agreement: </w:t>
        </w:r>
      </w:ins>
    </w:p>
    <w:p w14:paraId="3265BBB6" w14:textId="77777777" w:rsidR="008415B9" w:rsidRPr="000F7836" w:rsidRDefault="008415B9" w:rsidP="008415B9">
      <w:pPr>
        <w:pStyle w:val="ListParagraph"/>
        <w:numPr>
          <w:ilvl w:val="0"/>
          <w:numId w:val="48"/>
        </w:numPr>
        <w:spacing w:after="0"/>
        <w:contextualSpacing w:val="0"/>
        <w:rPr>
          <w:ins w:id="27" w:author="Skyworks" w:date="2022-02-15T00:01:00Z"/>
          <w:rFonts w:eastAsiaTheme="minorEastAsia"/>
          <w:color w:val="0070C0"/>
          <w:lang w:eastAsia="zh-CN"/>
          <w:rPrChange w:id="28" w:author="Skyworks" w:date="2022-02-15T00:06:00Z">
            <w:rPr>
              <w:ins w:id="29" w:author="Skyworks" w:date="2022-02-15T00:01:00Z"/>
              <w:rFonts w:eastAsiaTheme="minorEastAsia"/>
              <w:color w:val="0070C0"/>
              <w:highlight w:val="green"/>
              <w:lang w:eastAsia="zh-CN"/>
            </w:rPr>
          </w:rPrChange>
        </w:rPr>
      </w:pPr>
      <w:ins w:id="30" w:author="Skyworks" w:date="2022-02-15T00:01:00Z">
        <w:r w:rsidRPr="000F7836">
          <w:rPr>
            <w:rFonts w:eastAsiaTheme="minorEastAsia"/>
            <w:color w:val="0070C0"/>
            <w:lang w:eastAsia="zh-CN"/>
            <w:rPrChange w:id="31" w:author="Skyworks" w:date="2022-02-15T00:06:00Z">
              <w:rPr>
                <w:rFonts w:eastAsiaTheme="minorEastAsia"/>
                <w:color w:val="0070C0"/>
                <w:highlight w:val="green"/>
                <w:lang w:eastAsia="zh-CN"/>
              </w:rPr>
            </w:rPrChange>
          </w:rPr>
          <w:t>For PC3, there is no additional work  for A-MPR</w:t>
        </w:r>
      </w:ins>
    </w:p>
    <w:p w14:paraId="03DF066B" w14:textId="77777777" w:rsidR="008415B9" w:rsidRPr="000F7836" w:rsidRDefault="008415B9" w:rsidP="008415B9">
      <w:pPr>
        <w:pStyle w:val="ListParagraph"/>
        <w:numPr>
          <w:ilvl w:val="0"/>
          <w:numId w:val="48"/>
        </w:numPr>
        <w:spacing w:after="0"/>
        <w:contextualSpacing w:val="0"/>
        <w:rPr>
          <w:ins w:id="32" w:author="Skyworks" w:date="2022-02-15T00:01:00Z"/>
          <w:rFonts w:eastAsiaTheme="minorEastAsia"/>
          <w:color w:val="0070C0"/>
          <w:lang w:eastAsia="zh-CN"/>
          <w:rPrChange w:id="33" w:author="Skyworks" w:date="2022-02-15T00:06:00Z">
            <w:rPr>
              <w:ins w:id="34" w:author="Skyworks" w:date="2022-02-15T00:01:00Z"/>
              <w:rFonts w:eastAsiaTheme="minorEastAsia"/>
              <w:color w:val="0070C0"/>
              <w:highlight w:val="green"/>
              <w:lang w:eastAsia="zh-CN"/>
            </w:rPr>
          </w:rPrChange>
        </w:rPr>
      </w:pPr>
      <w:ins w:id="35" w:author="Skyworks" w:date="2022-02-15T00:01:00Z">
        <w:r w:rsidRPr="000F7836">
          <w:rPr>
            <w:rFonts w:eastAsiaTheme="minorEastAsia"/>
            <w:color w:val="0070C0"/>
            <w:lang w:eastAsia="zh-CN"/>
            <w:rPrChange w:id="36" w:author="Skyworks" w:date="2022-02-15T00:06:00Z">
              <w:rPr>
                <w:rFonts w:eastAsiaTheme="minorEastAsia"/>
                <w:color w:val="0070C0"/>
                <w:highlight w:val="green"/>
                <w:lang w:eastAsia="zh-CN"/>
              </w:rPr>
            </w:rPrChange>
          </w:rPr>
          <w:t xml:space="preserve">For PC2, </w:t>
        </w:r>
      </w:ins>
    </w:p>
    <w:p w14:paraId="1E05ED6C" w14:textId="77777777" w:rsidR="008415B9" w:rsidRPr="000F7836" w:rsidRDefault="008415B9" w:rsidP="008415B9">
      <w:pPr>
        <w:pStyle w:val="ListParagraph"/>
        <w:numPr>
          <w:ilvl w:val="1"/>
          <w:numId w:val="48"/>
        </w:numPr>
        <w:spacing w:after="0"/>
        <w:contextualSpacing w:val="0"/>
        <w:rPr>
          <w:ins w:id="37" w:author="Skyworks" w:date="2022-02-15T00:01:00Z"/>
          <w:rFonts w:eastAsiaTheme="minorEastAsia"/>
          <w:color w:val="0070C0"/>
          <w:lang w:eastAsia="zh-CN"/>
          <w:rPrChange w:id="38" w:author="Skyworks" w:date="2022-02-15T00:06:00Z">
            <w:rPr>
              <w:ins w:id="39" w:author="Skyworks" w:date="2022-02-15T00:01:00Z"/>
              <w:rFonts w:eastAsiaTheme="minorEastAsia"/>
              <w:color w:val="0070C0"/>
              <w:highlight w:val="green"/>
              <w:lang w:eastAsia="zh-CN"/>
            </w:rPr>
          </w:rPrChange>
        </w:rPr>
      </w:pPr>
      <w:ins w:id="40" w:author="Skyworks" w:date="2022-02-15T00:01:00Z">
        <w:r w:rsidRPr="000F7836">
          <w:rPr>
            <w:rFonts w:eastAsiaTheme="minorEastAsia"/>
            <w:color w:val="0070C0"/>
            <w:lang w:eastAsia="zh-CN"/>
            <w:rPrChange w:id="41" w:author="Skyworks" w:date="2022-02-15T00:06:00Z">
              <w:rPr>
                <w:rFonts w:eastAsiaTheme="minorEastAsia"/>
                <w:color w:val="0070C0"/>
                <w:highlight w:val="green"/>
                <w:lang w:eastAsia="zh-CN"/>
              </w:rPr>
            </w:rPrChange>
          </w:rPr>
          <w:t xml:space="preserve">UL MIMO AMPR needs to be studied for </w:t>
        </w:r>
        <w:proofErr w:type="spellStart"/>
        <w:r w:rsidRPr="000F7836">
          <w:rPr>
            <w:rFonts w:eastAsiaTheme="minorEastAsia"/>
            <w:color w:val="0070C0"/>
            <w:lang w:eastAsia="zh-CN"/>
            <w:rPrChange w:id="42" w:author="Skyworks" w:date="2022-02-15T00:06:00Z">
              <w:rPr>
                <w:rFonts w:eastAsiaTheme="minorEastAsia"/>
                <w:color w:val="0070C0"/>
                <w:highlight w:val="green"/>
                <w:lang w:eastAsia="zh-CN"/>
              </w:rPr>
            </w:rPrChange>
          </w:rPr>
          <w:t>TxD</w:t>
        </w:r>
        <w:proofErr w:type="spellEnd"/>
        <w:r w:rsidRPr="000F7836">
          <w:rPr>
            <w:rFonts w:eastAsiaTheme="minorEastAsia"/>
            <w:color w:val="0070C0"/>
            <w:lang w:eastAsia="zh-CN"/>
            <w:rPrChange w:id="43" w:author="Skyworks" w:date="2022-02-15T00:06:00Z">
              <w:rPr>
                <w:rFonts w:eastAsiaTheme="minorEastAsia"/>
                <w:color w:val="0070C0"/>
                <w:highlight w:val="green"/>
                <w:lang w:eastAsia="zh-CN"/>
              </w:rPr>
            </w:rPrChange>
          </w:rPr>
          <w:t xml:space="preserve"> UE. </w:t>
        </w:r>
      </w:ins>
    </w:p>
    <w:p w14:paraId="647204B3" w14:textId="77777777" w:rsidR="008415B9" w:rsidRPr="000F7836" w:rsidRDefault="008415B9" w:rsidP="008415B9">
      <w:pPr>
        <w:spacing w:after="0"/>
        <w:rPr>
          <w:ins w:id="44" w:author="Skyworks" w:date="2022-02-15T00:01:00Z"/>
          <w:rFonts w:eastAsiaTheme="minorEastAsia"/>
          <w:color w:val="0070C0"/>
          <w:lang w:eastAsia="zh-CN"/>
        </w:rPr>
      </w:pPr>
      <w:ins w:id="45" w:author="Skyworks" w:date="2022-02-15T00:01:00Z">
        <w:r w:rsidRPr="000F7836">
          <w:rPr>
            <w:rFonts w:eastAsiaTheme="minorEastAsia"/>
            <w:color w:val="0070C0"/>
            <w:lang w:eastAsia="zh-CN"/>
            <w:rPrChange w:id="46" w:author="Skyworks" w:date="2022-02-15T00:06:00Z">
              <w:rPr>
                <w:rFonts w:eastAsiaTheme="minorEastAsia"/>
                <w:color w:val="0070C0"/>
                <w:highlight w:val="green"/>
                <w:lang w:eastAsia="zh-CN"/>
              </w:rPr>
            </w:rPrChange>
          </w:rPr>
          <w:t>Ran4 can study first in this WI and then what is not finished, in UL MIMO bands WI.</w:t>
        </w:r>
      </w:ins>
    </w:p>
    <w:p w14:paraId="052B3746" w14:textId="77777777" w:rsidR="008415B9" w:rsidRPr="000F7836" w:rsidRDefault="008415B9" w:rsidP="008415B9">
      <w:pPr>
        <w:spacing w:after="0"/>
        <w:rPr>
          <w:ins w:id="47" w:author="Skyworks" w:date="2022-02-15T00:01:00Z"/>
          <w:color w:val="0070C0"/>
          <w:lang w:eastAsia="zh-CN"/>
          <w:rPrChange w:id="48" w:author="Skyworks" w:date="2022-02-15T00:06:00Z">
            <w:rPr>
              <w:ins w:id="49" w:author="Skyworks" w:date="2022-02-15T00:01:00Z"/>
              <w:color w:val="0070C0"/>
              <w:highlight w:val="green"/>
              <w:lang w:eastAsia="zh-CN"/>
            </w:rPr>
          </w:rPrChange>
        </w:rPr>
      </w:pPr>
    </w:p>
    <w:p w14:paraId="24C84D29" w14:textId="76B7E37E" w:rsidR="008415B9" w:rsidRPr="000F7836" w:rsidRDefault="008415B9" w:rsidP="008415B9">
      <w:pPr>
        <w:spacing w:after="0"/>
        <w:rPr>
          <w:ins w:id="50" w:author="Skyworks" w:date="2022-02-15T00:00:00Z"/>
          <w:b/>
          <w:u w:val="single"/>
          <w:lang w:eastAsia="ko-KR"/>
          <w:rPrChange w:id="51" w:author="Skyworks" w:date="2022-02-15T00:06:00Z">
            <w:rPr>
              <w:ins w:id="52" w:author="Skyworks" w:date="2022-02-15T00:00:00Z"/>
              <w:b/>
              <w:highlight w:val="green"/>
              <w:u w:val="single"/>
              <w:lang w:eastAsia="ko-KR"/>
            </w:rPr>
          </w:rPrChange>
        </w:rPr>
      </w:pPr>
      <w:ins w:id="53" w:author="Skyworks" w:date="2022-02-15T00:00:00Z">
        <w:r w:rsidRPr="000F7836">
          <w:rPr>
            <w:color w:val="0070C0"/>
            <w:lang w:eastAsia="zh-CN"/>
            <w:rPrChange w:id="54" w:author="Skyworks" w:date="2022-02-15T00:06:00Z">
              <w:rPr>
                <w:color w:val="0070C0"/>
                <w:highlight w:val="green"/>
                <w:lang w:eastAsia="zh-CN"/>
              </w:rPr>
            </w:rPrChange>
          </w:rPr>
          <w:t xml:space="preserve">Agreement: </w:t>
        </w:r>
        <w:r w:rsidRPr="000F7836">
          <w:rPr>
            <w:b/>
            <w:u w:val="single"/>
            <w:lang w:eastAsia="ko-KR"/>
            <w:rPrChange w:id="55" w:author="Skyworks" w:date="2022-02-15T00:06:00Z">
              <w:rPr>
                <w:b/>
                <w:highlight w:val="green"/>
                <w:u w:val="single"/>
                <w:lang w:eastAsia="ko-KR"/>
              </w:rPr>
            </w:rPrChange>
          </w:rPr>
          <w:t xml:space="preserve">MPR applicability for 2-layer UL MIMO and </w:t>
        </w:r>
        <w:proofErr w:type="spellStart"/>
        <w:r w:rsidRPr="000F7836">
          <w:rPr>
            <w:b/>
            <w:u w:val="single"/>
            <w:lang w:eastAsia="ko-KR"/>
            <w:rPrChange w:id="56" w:author="Skyworks" w:date="2022-02-15T00:06:00Z">
              <w:rPr>
                <w:b/>
                <w:highlight w:val="green"/>
                <w:u w:val="single"/>
                <w:lang w:eastAsia="ko-KR"/>
              </w:rPr>
            </w:rPrChange>
          </w:rPr>
          <w:t>ULFPTx</w:t>
        </w:r>
        <w:proofErr w:type="spellEnd"/>
      </w:ins>
    </w:p>
    <w:p w14:paraId="3344ECA5" w14:textId="1AF32473" w:rsidR="008415B9" w:rsidRPr="000F7836" w:rsidRDefault="008415B9" w:rsidP="008415B9">
      <w:pPr>
        <w:pStyle w:val="ListParagraph"/>
        <w:numPr>
          <w:ilvl w:val="0"/>
          <w:numId w:val="47"/>
        </w:numPr>
        <w:spacing w:after="0"/>
        <w:contextualSpacing w:val="0"/>
        <w:rPr>
          <w:ins w:id="57" w:author="Skyworks" w:date="2022-02-15T00:00:00Z"/>
          <w:color w:val="0070C0"/>
          <w:lang w:eastAsia="zh-CN"/>
          <w:rPrChange w:id="58" w:author="Skyworks" w:date="2022-02-15T00:06:00Z">
            <w:rPr>
              <w:ins w:id="59" w:author="Skyworks" w:date="2022-02-15T00:00:00Z"/>
              <w:color w:val="0070C0"/>
              <w:highlight w:val="green"/>
              <w:lang w:eastAsia="zh-CN"/>
            </w:rPr>
          </w:rPrChange>
        </w:rPr>
      </w:pPr>
      <w:ins w:id="60" w:author="Skyworks" w:date="2022-02-15T00:00:00Z">
        <w:r w:rsidRPr="000F7836">
          <w:rPr>
            <w:szCs w:val="24"/>
            <w:lang w:eastAsia="zh-CN"/>
            <w:rPrChange w:id="61" w:author="Skyworks" w:date="2022-02-15T00:06:00Z">
              <w:rPr>
                <w:szCs w:val="24"/>
                <w:highlight w:val="green"/>
                <w:lang w:eastAsia="zh-CN"/>
              </w:rPr>
            </w:rPrChange>
          </w:rPr>
          <w:t>1 and 2-layer UL MIMO share the MPR</w:t>
        </w:r>
      </w:ins>
      <w:ins w:id="62" w:author="Skyworks" w:date="2022-02-15T00:48:00Z">
        <w:r w:rsidR="00EE4952">
          <w:rPr>
            <w:szCs w:val="24"/>
            <w:lang w:eastAsia="zh-CN"/>
          </w:rPr>
          <w:t>.</w:t>
        </w:r>
      </w:ins>
    </w:p>
    <w:p w14:paraId="30043891" w14:textId="77777777" w:rsidR="000F7836" w:rsidRDefault="000F7836" w:rsidP="008415B9">
      <w:pPr>
        <w:rPr>
          <w:ins w:id="63" w:author="Skyworks" w:date="2022-02-15T00:02:00Z"/>
          <w:lang w:eastAsia="zh-CN"/>
        </w:rPr>
      </w:pPr>
    </w:p>
    <w:p w14:paraId="0872B192" w14:textId="2CEF4810" w:rsidR="000F7836" w:rsidRDefault="000F7836" w:rsidP="008415B9">
      <w:pPr>
        <w:rPr>
          <w:ins w:id="64" w:author="Skyworks" w:date="2022-02-15T00:02:00Z"/>
          <w:lang w:eastAsia="zh-CN"/>
        </w:rPr>
      </w:pPr>
      <w:ins w:id="65" w:author="Skyworks" w:date="2022-02-15T00:02:00Z">
        <w:r>
          <w:rPr>
            <w:lang w:eastAsia="zh-CN"/>
          </w:rPr>
          <w:t>For 2Tx PC2 MPR for two PC2 PAs architectures, the following background was provided:</w:t>
        </w:r>
      </w:ins>
    </w:p>
    <w:p w14:paraId="6D4791E9" w14:textId="77777777" w:rsidR="000F7836" w:rsidRDefault="000F7836" w:rsidP="000F7836">
      <w:pPr>
        <w:overflowPunct/>
        <w:autoSpaceDE/>
        <w:autoSpaceDN/>
        <w:adjustRightInd/>
        <w:spacing w:after="0"/>
        <w:jc w:val="both"/>
        <w:textAlignment w:val="auto"/>
        <w:rPr>
          <w:ins w:id="66" w:author="Skyworks" w:date="2022-02-15T00:03:00Z"/>
          <w:rFonts w:eastAsia="SimSun"/>
          <w:lang w:eastAsia="zh-CN"/>
        </w:rPr>
      </w:pPr>
      <w:ins w:id="67" w:author="Skyworks" w:date="2022-02-15T00:03:00Z">
        <w:r>
          <w:rPr>
            <w:rFonts w:eastAsia="SimSun"/>
            <w:lang w:eastAsia="zh-CN"/>
          </w:rPr>
          <w:t xml:space="preserve">2Tx one port PC2 MPR requirement has been lacking since R15 for implementations using two PC3 PAs using transparent </w:t>
        </w:r>
        <w:proofErr w:type="spellStart"/>
        <w:r>
          <w:rPr>
            <w:rFonts w:eastAsia="SimSun"/>
            <w:lang w:eastAsia="zh-CN"/>
          </w:rPr>
          <w:t>Tx</w:t>
        </w:r>
        <w:proofErr w:type="spellEnd"/>
        <w:r>
          <w:rPr>
            <w:rFonts w:eastAsia="SimSun"/>
            <w:lang w:eastAsia="zh-CN"/>
          </w:rPr>
          <w:t xml:space="preserve"> Diversity (</w:t>
        </w:r>
        <w:proofErr w:type="spellStart"/>
        <w:r>
          <w:rPr>
            <w:rFonts w:eastAsia="SimSun"/>
            <w:lang w:eastAsia="zh-CN"/>
          </w:rPr>
          <w:t>TxD</w:t>
        </w:r>
        <w:proofErr w:type="spellEnd"/>
        <w:r>
          <w:rPr>
            <w:rFonts w:eastAsia="SimSun"/>
            <w:lang w:eastAsia="zh-CN"/>
          </w:rPr>
          <w:t>).</w:t>
        </w:r>
      </w:ins>
    </w:p>
    <w:p w14:paraId="6DB595E5" w14:textId="77777777" w:rsidR="000F7836" w:rsidRDefault="000F7836" w:rsidP="000F7836">
      <w:pPr>
        <w:overflowPunct/>
        <w:autoSpaceDE/>
        <w:autoSpaceDN/>
        <w:adjustRightInd/>
        <w:spacing w:after="0"/>
        <w:jc w:val="both"/>
        <w:textAlignment w:val="auto"/>
        <w:rPr>
          <w:ins w:id="68" w:author="Skyworks" w:date="2022-02-15T00:03:00Z"/>
          <w:rFonts w:eastAsia="SimSun"/>
          <w:lang w:eastAsia="zh-CN"/>
        </w:rPr>
      </w:pPr>
    </w:p>
    <w:p w14:paraId="6A4474F0" w14:textId="77777777" w:rsidR="000F7836" w:rsidRDefault="000F7836" w:rsidP="000F7836">
      <w:pPr>
        <w:overflowPunct/>
        <w:autoSpaceDE/>
        <w:autoSpaceDN/>
        <w:adjustRightInd/>
        <w:spacing w:after="0"/>
        <w:jc w:val="both"/>
        <w:textAlignment w:val="auto"/>
        <w:rPr>
          <w:ins w:id="69" w:author="Skyworks" w:date="2022-02-15T00:03:00Z"/>
          <w:rFonts w:eastAsia="SimSun"/>
          <w:lang w:eastAsia="zh-CN"/>
        </w:rPr>
      </w:pPr>
      <w:ins w:id="70" w:author="Skyworks" w:date="2022-02-15T00:03:00Z">
        <w:r>
          <w:rPr>
            <w:rFonts w:eastAsia="SimSun"/>
            <w:lang w:eastAsia="zh-CN"/>
          </w:rPr>
          <w:t>Two aspects needed to be evaluated to compare with PC2 1Tx MPR:</w:t>
        </w:r>
      </w:ins>
    </w:p>
    <w:p w14:paraId="5F471A0A" w14:textId="77777777" w:rsidR="000F7836" w:rsidRDefault="000F7836" w:rsidP="000F7836">
      <w:pPr>
        <w:pStyle w:val="ListParagraph"/>
        <w:numPr>
          <w:ilvl w:val="0"/>
          <w:numId w:val="49"/>
        </w:numPr>
        <w:overflowPunct/>
        <w:autoSpaceDE/>
        <w:autoSpaceDN/>
        <w:adjustRightInd/>
        <w:spacing w:after="0"/>
        <w:jc w:val="both"/>
        <w:textAlignment w:val="auto"/>
        <w:rPr>
          <w:ins w:id="71" w:author="Skyworks" w:date="2022-02-15T00:03:00Z"/>
          <w:lang w:eastAsia="zh-CN"/>
        </w:rPr>
      </w:pPr>
      <w:ins w:id="72" w:author="Skyworks" w:date="2022-02-15T00:03:00Z">
        <w:r>
          <w:rPr>
            <w:lang w:eastAsia="zh-CN"/>
          </w:rPr>
          <w:t>Evaluation of additional MPR due to Reverse IMD contribution due to PA coupling</w:t>
        </w:r>
      </w:ins>
    </w:p>
    <w:p w14:paraId="45BEDF54" w14:textId="7CCA09D8" w:rsidR="000F7836" w:rsidRDefault="000F7836" w:rsidP="000F7836">
      <w:pPr>
        <w:pStyle w:val="ListParagraph"/>
        <w:numPr>
          <w:ilvl w:val="0"/>
          <w:numId w:val="49"/>
        </w:numPr>
        <w:overflowPunct/>
        <w:autoSpaceDE/>
        <w:autoSpaceDN/>
        <w:adjustRightInd/>
        <w:spacing w:after="0"/>
        <w:jc w:val="both"/>
        <w:textAlignment w:val="auto"/>
        <w:rPr>
          <w:ins w:id="73" w:author="Skyworks" w:date="2022-02-15T00:03:00Z"/>
          <w:lang w:eastAsia="zh-CN"/>
        </w:rPr>
      </w:pPr>
      <w:ins w:id="74" w:author="Skyworks" w:date="2022-02-15T00:03:00Z">
        <w:r>
          <w:rPr>
            <w:lang w:eastAsia="zh-CN"/>
          </w:rPr>
          <w:t>Evaluation of additional MPR due to lower linearity of PC3 PAs (30dB ACLR) compared to PC2 PA (31dB ACLR)</w:t>
        </w:r>
      </w:ins>
      <w:ins w:id="75" w:author="Skyworks" w:date="2022-02-15T00:48:00Z">
        <w:r w:rsidR="00EE4952">
          <w:rPr>
            <w:lang w:eastAsia="zh-CN"/>
          </w:rPr>
          <w:t>.</w:t>
        </w:r>
      </w:ins>
    </w:p>
    <w:p w14:paraId="468A705C" w14:textId="77777777" w:rsidR="000F7836" w:rsidRDefault="000F7836" w:rsidP="000F7836">
      <w:pPr>
        <w:overflowPunct/>
        <w:autoSpaceDE/>
        <w:autoSpaceDN/>
        <w:adjustRightInd/>
        <w:spacing w:after="0"/>
        <w:jc w:val="both"/>
        <w:textAlignment w:val="auto"/>
        <w:rPr>
          <w:ins w:id="76" w:author="Skyworks" w:date="2022-02-15T00:03:00Z"/>
          <w:lang w:eastAsia="zh-CN"/>
        </w:rPr>
      </w:pPr>
    </w:p>
    <w:p w14:paraId="480540E7" w14:textId="77777777" w:rsidR="000F7836" w:rsidRDefault="000F7836" w:rsidP="000F7836">
      <w:pPr>
        <w:overflowPunct/>
        <w:autoSpaceDE/>
        <w:autoSpaceDN/>
        <w:adjustRightInd/>
        <w:spacing w:after="0"/>
        <w:jc w:val="both"/>
        <w:textAlignment w:val="auto"/>
        <w:rPr>
          <w:ins w:id="77" w:author="Skyworks" w:date="2022-02-15T00:03:00Z"/>
          <w:lang w:eastAsia="zh-CN"/>
        </w:rPr>
      </w:pPr>
      <w:ins w:id="78" w:author="Skyworks" w:date="2022-02-15T00:03:00Z">
        <w:r>
          <w:rPr>
            <w:lang w:eastAsia="zh-CN"/>
          </w:rPr>
          <w:t>Results provided in [1] that form the basis of the MPR table proposal are based on measurements of two coupled PAs with the following assumptions:</w:t>
        </w:r>
      </w:ins>
    </w:p>
    <w:p w14:paraId="0C97C2B3" w14:textId="77777777" w:rsidR="000F7836" w:rsidRDefault="000F7836" w:rsidP="000F7836">
      <w:pPr>
        <w:pStyle w:val="ListParagraph"/>
        <w:numPr>
          <w:ilvl w:val="0"/>
          <w:numId w:val="50"/>
        </w:numPr>
        <w:overflowPunct/>
        <w:autoSpaceDE/>
        <w:autoSpaceDN/>
        <w:adjustRightInd/>
        <w:spacing w:after="0"/>
        <w:jc w:val="both"/>
        <w:textAlignment w:val="auto"/>
        <w:rPr>
          <w:ins w:id="79" w:author="Skyworks" w:date="2022-02-15T00:03:00Z"/>
          <w:lang w:eastAsia="zh-CN"/>
        </w:rPr>
      </w:pPr>
      <w:ins w:id="80" w:author="Skyworks" w:date="2022-02-15T00:03:00Z">
        <w:r>
          <w:rPr>
            <w:lang w:eastAsia="zh-CN"/>
          </w:rPr>
          <w:t>PA calibration: each PC3 PAs are calibrated for 30dB ACLR 1dB MPR for 20MHz QPSK DFT-s-OFDM 100RB0 waveform</w:t>
        </w:r>
      </w:ins>
    </w:p>
    <w:p w14:paraId="35150C45" w14:textId="77777777" w:rsidR="000F7836" w:rsidRDefault="000F7836" w:rsidP="000F7836">
      <w:pPr>
        <w:pStyle w:val="ListParagraph"/>
        <w:numPr>
          <w:ilvl w:val="0"/>
          <w:numId w:val="50"/>
        </w:numPr>
        <w:overflowPunct/>
        <w:autoSpaceDE/>
        <w:autoSpaceDN/>
        <w:adjustRightInd/>
        <w:spacing w:after="0"/>
        <w:jc w:val="both"/>
        <w:textAlignment w:val="auto"/>
        <w:rPr>
          <w:ins w:id="81" w:author="Skyworks" w:date="2022-02-15T00:03:00Z"/>
          <w:lang w:eastAsia="zh-CN"/>
        </w:rPr>
      </w:pPr>
      <w:ins w:id="82" w:author="Skyworks" w:date="2022-02-15T00:03:00Z">
        <w:r>
          <w:rPr>
            <w:lang w:eastAsia="zh-CN"/>
          </w:rPr>
          <w:t>Post PA losses of 4dB</w:t>
        </w:r>
      </w:ins>
    </w:p>
    <w:p w14:paraId="0384723C" w14:textId="6DE89AE7" w:rsidR="000F7836" w:rsidRDefault="000F7836" w:rsidP="000F7836">
      <w:pPr>
        <w:pStyle w:val="ListParagraph"/>
        <w:numPr>
          <w:ilvl w:val="0"/>
          <w:numId w:val="50"/>
        </w:numPr>
        <w:overflowPunct/>
        <w:autoSpaceDE/>
        <w:autoSpaceDN/>
        <w:adjustRightInd/>
        <w:spacing w:after="0"/>
        <w:jc w:val="both"/>
        <w:textAlignment w:val="auto"/>
        <w:rPr>
          <w:ins w:id="83" w:author="Skyworks" w:date="2022-02-15T00:03:00Z"/>
          <w:lang w:eastAsia="zh-CN"/>
        </w:rPr>
      </w:pPr>
      <w:ins w:id="84" w:author="Skyworks" w:date="2022-02-15T00:03:00Z">
        <w:r>
          <w:rPr>
            <w:lang w:eastAsia="zh-CN"/>
          </w:rPr>
          <w:t>Antenna Isolation of 10dB</w:t>
        </w:r>
      </w:ins>
      <w:ins w:id="85" w:author="Skyworks" w:date="2022-02-15T00:48:00Z">
        <w:r w:rsidR="00EE4952">
          <w:rPr>
            <w:lang w:eastAsia="zh-CN"/>
          </w:rPr>
          <w:t>.</w:t>
        </w:r>
      </w:ins>
    </w:p>
    <w:p w14:paraId="0B1F1FFF" w14:textId="77777777" w:rsidR="000F7836" w:rsidRDefault="000F7836" w:rsidP="000F7836">
      <w:pPr>
        <w:overflowPunct/>
        <w:autoSpaceDE/>
        <w:autoSpaceDN/>
        <w:adjustRightInd/>
        <w:spacing w:after="0"/>
        <w:jc w:val="both"/>
        <w:textAlignment w:val="auto"/>
        <w:rPr>
          <w:ins w:id="86" w:author="Skyworks" w:date="2022-02-15T00:03:00Z"/>
          <w:lang w:eastAsia="zh-CN"/>
        </w:rPr>
      </w:pPr>
    </w:p>
    <w:p w14:paraId="441B35F4" w14:textId="77777777" w:rsidR="000F7836" w:rsidRDefault="000F7836" w:rsidP="000F7836">
      <w:pPr>
        <w:overflowPunct/>
        <w:autoSpaceDE/>
        <w:autoSpaceDN/>
        <w:adjustRightInd/>
        <w:spacing w:after="0"/>
        <w:jc w:val="both"/>
        <w:textAlignment w:val="auto"/>
        <w:rPr>
          <w:ins w:id="87" w:author="Skyworks" w:date="2022-02-15T00:03:00Z"/>
          <w:lang w:eastAsia="zh-CN"/>
        </w:rPr>
      </w:pPr>
      <w:ins w:id="88" w:author="Skyworks" w:date="2022-02-15T00:03:00Z">
        <w:r>
          <w:rPr>
            <w:lang w:eastAsia="zh-CN"/>
          </w:rPr>
          <w:t>Measurements include:</w:t>
        </w:r>
      </w:ins>
    </w:p>
    <w:p w14:paraId="62F1B3F2" w14:textId="77777777" w:rsidR="000F7836" w:rsidRDefault="000F7836" w:rsidP="000F7836">
      <w:pPr>
        <w:pStyle w:val="ListParagraph"/>
        <w:numPr>
          <w:ilvl w:val="0"/>
          <w:numId w:val="51"/>
        </w:numPr>
        <w:overflowPunct/>
        <w:autoSpaceDE/>
        <w:autoSpaceDN/>
        <w:adjustRightInd/>
        <w:spacing w:after="0"/>
        <w:jc w:val="both"/>
        <w:textAlignment w:val="auto"/>
        <w:rPr>
          <w:ins w:id="89" w:author="Skyworks" w:date="2022-02-15T00:03:00Z"/>
          <w:lang w:eastAsia="zh-CN"/>
        </w:rPr>
      </w:pPr>
      <w:ins w:id="90" w:author="Skyworks" w:date="2022-02-15T00:03:00Z">
        <w:r>
          <w:rPr>
            <w:lang w:eastAsia="zh-CN"/>
          </w:rPr>
          <w:t>QPSK CP-OFDM and DFT-s-OFDM waveforms for 5/20/50MHz with 15kHz SCS</w:t>
        </w:r>
      </w:ins>
    </w:p>
    <w:p w14:paraId="6D9130BD" w14:textId="77777777" w:rsidR="000F7836" w:rsidRDefault="000F7836" w:rsidP="000F7836">
      <w:pPr>
        <w:pStyle w:val="ListParagraph"/>
        <w:numPr>
          <w:ilvl w:val="0"/>
          <w:numId w:val="51"/>
        </w:numPr>
        <w:overflowPunct/>
        <w:autoSpaceDE/>
        <w:autoSpaceDN/>
        <w:adjustRightInd/>
        <w:spacing w:after="0"/>
        <w:jc w:val="both"/>
        <w:textAlignment w:val="auto"/>
        <w:rPr>
          <w:ins w:id="91" w:author="Skyworks" w:date="2022-02-15T00:03:00Z"/>
          <w:lang w:eastAsia="zh-CN"/>
        </w:rPr>
      </w:pPr>
      <w:ins w:id="92" w:author="Skyworks" w:date="2022-02-15T00:03:00Z">
        <w:r>
          <w:rPr>
            <w:lang w:eastAsia="zh-CN"/>
          </w:rPr>
          <w:t xml:space="preserve">600ns delay SD-CDD waveforms for </w:t>
        </w:r>
        <w:proofErr w:type="spellStart"/>
        <w:r>
          <w:rPr>
            <w:lang w:eastAsia="zh-CN"/>
          </w:rPr>
          <w:t>TxD</w:t>
        </w:r>
        <w:proofErr w:type="spellEnd"/>
        <w:r>
          <w:rPr>
            <w:lang w:eastAsia="zh-CN"/>
          </w:rPr>
          <w:t xml:space="preserve"> evaluation</w:t>
        </w:r>
      </w:ins>
    </w:p>
    <w:p w14:paraId="7607BD17" w14:textId="77777777" w:rsidR="000F7836" w:rsidRDefault="000F7836" w:rsidP="000F7836">
      <w:pPr>
        <w:pStyle w:val="ListParagraph"/>
        <w:numPr>
          <w:ilvl w:val="0"/>
          <w:numId w:val="51"/>
        </w:numPr>
        <w:overflowPunct/>
        <w:autoSpaceDE/>
        <w:autoSpaceDN/>
        <w:adjustRightInd/>
        <w:spacing w:after="0"/>
        <w:jc w:val="both"/>
        <w:textAlignment w:val="auto"/>
        <w:rPr>
          <w:ins w:id="93" w:author="Skyworks" w:date="2022-02-15T00:03:00Z"/>
          <w:lang w:eastAsia="zh-CN"/>
        </w:rPr>
      </w:pPr>
      <w:ins w:id="94" w:author="Skyworks" w:date="2022-02-15T00:03:00Z">
        <w:r>
          <w:rPr>
            <w:lang w:eastAsia="zh-CN"/>
          </w:rPr>
          <w:t>90deg phase shifted waveform for 1layer UL MIMO</w:t>
        </w:r>
      </w:ins>
    </w:p>
    <w:p w14:paraId="21EE1411" w14:textId="0F8B7E71" w:rsidR="000F7836" w:rsidRDefault="000F7836" w:rsidP="000F7836">
      <w:pPr>
        <w:pStyle w:val="ListParagraph"/>
        <w:numPr>
          <w:ilvl w:val="0"/>
          <w:numId w:val="51"/>
        </w:numPr>
        <w:overflowPunct/>
        <w:autoSpaceDE/>
        <w:autoSpaceDN/>
        <w:adjustRightInd/>
        <w:spacing w:after="0"/>
        <w:jc w:val="both"/>
        <w:textAlignment w:val="auto"/>
        <w:rPr>
          <w:ins w:id="95" w:author="Skyworks" w:date="2022-02-15T00:03:00Z"/>
          <w:lang w:eastAsia="zh-CN"/>
        </w:rPr>
      </w:pPr>
      <w:ins w:id="96" w:author="Skyworks" w:date="2022-02-15T00:03:00Z">
        <w:r>
          <w:rPr>
            <w:lang w:eastAsia="zh-CN"/>
          </w:rPr>
          <w:t>Uncorrelated waveforms for 2 layer UL MIMO</w:t>
        </w:r>
      </w:ins>
      <w:ins w:id="97" w:author="Skyworks" w:date="2022-02-15T00:48:00Z">
        <w:r w:rsidR="00EE4952">
          <w:rPr>
            <w:lang w:eastAsia="zh-CN"/>
          </w:rPr>
          <w:t>.</w:t>
        </w:r>
      </w:ins>
    </w:p>
    <w:p w14:paraId="45849BA1" w14:textId="77777777" w:rsidR="000F7836" w:rsidRDefault="000F7836" w:rsidP="000F7836">
      <w:pPr>
        <w:overflowPunct/>
        <w:autoSpaceDE/>
        <w:autoSpaceDN/>
        <w:adjustRightInd/>
        <w:spacing w:after="0"/>
        <w:jc w:val="both"/>
        <w:textAlignment w:val="auto"/>
        <w:rPr>
          <w:ins w:id="98" w:author="Skyworks" w:date="2022-02-15T00:03:00Z"/>
          <w:lang w:eastAsia="zh-CN"/>
        </w:rPr>
      </w:pPr>
    </w:p>
    <w:p w14:paraId="0B5345F6" w14:textId="77777777" w:rsidR="000F7836" w:rsidRDefault="000F7836" w:rsidP="000F7836">
      <w:pPr>
        <w:overflowPunct/>
        <w:autoSpaceDE/>
        <w:autoSpaceDN/>
        <w:adjustRightInd/>
        <w:spacing w:after="0"/>
        <w:jc w:val="both"/>
        <w:textAlignment w:val="auto"/>
        <w:rPr>
          <w:ins w:id="99" w:author="Skyworks" w:date="2022-02-15T00:03:00Z"/>
          <w:lang w:eastAsia="zh-CN"/>
        </w:rPr>
      </w:pPr>
      <w:ins w:id="100" w:author="Skyworks" w:date="2022-02-15T00:03:00Z">
        <w:r>
          <w:rPr>
            <w:lang w:eastAsia="zh-CN"/>
          </w:rPr>
          <w:t>When compared to 1Tx PC2 PA measurements in the same conditions, the following additional back-off are identified:</w:t>
        </w:r>
      </w:ins>
    </w:p>
    <w:p w14:paraId="14AF9303" w14:textId="77777777" w:rsidR="000F7836" w:rsidRDefault="000F7836" w:rsidP="000F7836">
      <w:pPr>
        <w:pStyle w:val="ListParagraph"/>
        <w:numPr>
          <w:ilvl w:val="0"/>
          <w:numId w:val="52"/>
        </w:numPr>
        <w:overflowPunct/>
        <w:autoSpaceDE/>
        <w:autoSpaceDN/>
        <w:adjustRightInd/>
        <w:spacing w:after="0"/>
        <w:jc w:val="both"/>
        <w:textAlignment w:val="auto"/>
        <w:rPr>
          <w:ins w:id="101" w:author="Skyworks" w:date="2022-02-15T00:03:00Z"/>
          <w:lang w:eastAsia="zh-CN"/>
        </w:rPr>
      </w:pPr>
      <w:ins w:id="102" w:author="Skyworks" w:date="2022-02-15T00:03:00Z">
        <w:r>
          <w:rPr>
            <w:lang w:eastAsia="zh-CN"/>
          </w:rPr>
          <w:t>Edge allocations can reuse 1Tx PC2 MPR as they are limited by the spectrum shape in relation to BB filtering (WOLA) and are not dominated by PA non-linearity</w:t>
        </w:r>
      </w:ins>
    </w:p>
    <w:p w14:paraId="2EA786C0" w14:textId="77777777" w:rsidR="000F7836" w:rsidRDefault="000F7836" w:rsidP="000F7836">
      <w:pPr>
        <w:pStyle w:val="ListParagraph"/>
        <w:numPr>
          <w:ilvl w:val="0"/>
          <w:numId w:val="52"/>
        </w:numPr>
        <w:overflowPunct/>
        <w:autoSpaceDE/>
        <w:autoSpaceDN/>
        <w:adjustRightInd/>
        <w:spacing w:after="0"/>
        <w:jc w:val="both"/>
        <w:textAlignment w:val="auto"/>
        <w:rPr>
          <w:ins w:id="103" w:author="Skyworks" w:date="2022-02-15T00:03:00Z"/>
          <w:lang w:eastAsia="zh-CN"/>
        </w:rPr>
      </w:pPr>
      <w:ins w:id="104" w:author="Skyworks" w:date="2022-02-15T00:03:00Z">
        <w:r>
          <w:rPr>
            <w:lang w:eastAsia="zh-CN"/>
          </w:rPr>
          <w:t>Outer allocations need 1dB additional back-off compared to corresponding 1Tx PC2 MPR</w:t>
        </w:r>
      </w:ins>
    </w:p>
    <w:p w14:paraId="6BE9311D" w14:textId="757E6587" w:rsidR="000F7836" w:rsidRDefault="000F7836" w:rsidP="000F7836">
      <w:pPr>
        <w:pStyle w:val="ListParagraph"/>
        <w:numPr>
          <w:ilvl w:val="0"/>
          <w:numId w:val="52"/>
        </w:numPr>
        <w:overflowPunct/>
        <w:autoSpaceDE/>
        <w:autoSpaceDN/>
        <w:adjustRightInd/>
        <w:spacing w:after="0"/>
        <w:jc w:val="both"/>
        <w:textAlignment w:val="auto"/>
        <w:rPr>
          <w:ins w:id="105" w:author="Skyworks" w:date="2022-02-15T00:03:00Z"/>
          <w:lang w:eastAsia="zh-CN"/>
        </w:rPr>
      </w:pPr>
      <w:ins w:id="106" w:author="Skyworks" w:date="2022-02-15T00:03:00Z">
        <w:r>
          <w:rPr>
            <w:lang w:eastAsia="zh-CN"/>
          </w:rPr>
          <w:t>Inner allocation need 1dB additional back-off compared to corresponding 1Tx PC2 MPR</w:t>
        </w:r>
      </w:ins>
      <w:ins w:id="107" w:author="Skyworks" w:date="2022-02-15T00:48:00Z">
        <w:r w:rsidR="00EE4952">
          <w:rPr>
            <w:lang w:eastAsia="zh-CN"/>
          </w:rPr>
          <w:t>.</w:t>
        </w:r>
      </w:ins>
    </w:p>
    <w:p w14:paraId="6C0E1CAB" w14:textId="77777777" w:rsidR="000F7836" w:rsidRDefault="000F7836" w:rsidP="000F7836">
      <w:pPr>
        <w:overflowPunct/>
        <w:autoSpaceDE/>
        <w:autoSpaceDN/>
        <w:adjustRightInd/>
        <w:spacing w:after="0"/>
        <w:jc w:val="both"/>
        <w:textAlignment w:val="auto"/>
        <w:rPr>
          <w:ins w:id="108" w:author="Skyworks" w:date="2022-02-15T00:03:00Z"/>
          <w:lang w:eastAsia="zh-CN"/>
        </w:rPr>
      </w:pPr>
    </w:p>
    <w:p w14:paraId="746EC521" w14:textId="52510D39" w:rsidR="000F7836" w:rsidRDefault="000F7836" w:rsidP="000F7836">
      <w:pPr>
        <w:overflowPunct/>
        <w:autoSpaceDE/>
        <w:autoSpaceDN/>
        <w:adjustRightInd/>
        <w:spacing w:after="0"/>
        <w:jc w:val="both"/>
        <w:textAlignment w:val="auto"/>
        <w:rPr>
          <w:ins w:id="109" w:author="Skyworks" w:date="2022-02-15T00:03:00Z"/>
          <w:lang w:eastAsia="zh-CN"/>
        </w:rPr>
      </w:pPr>
      <w:ins w:id="110" w:author="Skyworks" w:date="2022-02-15T00:03:00Z">
        <w:r>
          <w:rPr>
            <w:lang w:eastAsia="zh-CN"/>
          </w:rPr>
          <w:t>To meet emissions for higher order modulations, with higher back-off already available, the additional back-off can be reduced until limitation comes from tight EVM budget. For that same reason, CP-OFDM already having higher MPR can have slightly lower additional MPR</w:t>
        </w:r>
      </w:ins>
      <w:ins w:id="111" w:author="Skyworks" w:date="2022-02-15T00:49:00Z">
        <w:r w:rsidR="00EE4952">
          <w:rPr>
            <w:lang w:eastAsia="zh-CN"/>
          </w:rPr>
          <w:t>, t</w:t>
        </w:r>
      </w:ins>
      <w:ins w:id="112" w:author="Skyworks" w:date="2022-02-15T00:03:00Z">
        <w:r>
          <w:rPr>
            <w:lang w:eastAsia="zh-CN"/>
          </w:rPr>
          <w:t>hen everything is within the 0.5dB granularity.</w:t>
        </w:r>
      </w:ins>
    </w:p>
    <w:p w14:paraId="588D6A50" w14:textId="77777777" w:rsidR="000F7836" w:rsidRDefault="000F7836" w:rsidP="000F7836">
      <w:pPr>
        <w:overflowPunct/>
        <w:autoSpaceDE/>
        <w:autoSpaceDN/>
        <w:adjustRightInd/>
        <w:spacing w:after="0"/>
        <w:jc w:val="both"/>
        <w:textAlignment w:val="auto"/>
        <w:rPr>
          <w:ins w:id="113" w:author="Skyworks" w:date="2022-02-15T00:03:00Z"/>
          <w:lang w:eastAsia="zh-CN"/>
        </w:rPr>
      </w:pPr>
    </w:p>
    <w:p w14:paraId="44346B7C" w14:textId="4BCA20B6" w:rsidR="000F7836" w:rsidRPr="00132237" w:rsidRDefault="000F7836" w:rsidP="000F7836">
      <w:pPr>
        <w:rPr>
          <w:ins w:id="114" w:author="Skyworks" w:date="2022-02-15T00:03:00Z"/>
          <w:b/>
          <w:bCs/>
        </w:rPr>
      </w:pPr>
      <w:ins w:id="115" w:author="Skyworks" w:date="2022-02-15T00:03:00Z">
        <w:r>
          <w:rPr>
            <w:lang w:eastAsia="zh-CN"/>
          </w:rPr>
          <w:t xml:space="preserve">Beyond this additional MPR needed to meet emissions, additional back-off is also needed for high order modulations cases to </w:t>
        </w:r>
        <w:r w:rsidRPr="00132237">
          <w:rPr>
            <w:lang w:eastAsia="zh-CN"/>
          </w:rPr>
          <w:t xml:space="preserve">compensate for the additional contribution of RIMD and 1dB lower ACLR linearity. Earlier contributions [4] estimated that </w:t>
        </w:r>
        <w:r w:rsidRPr="00132237">
          <w:rPr>
            <w:bCs/>
          </w:rPr>
          <w:t xml:space="preserve">256 QAM DFT-s waveforms need 1 dB more MPR and CP-OFDM 2 dB more MPR for </w:t>
        </w:r>
        <w:proofErr w:type="spellStart"/>
        <w:proofErr w:type="gramStart"/>
        <w:r w:rsidRPr="00132237">
          <w:rPr>
            <w:bCs/>
          </w:rPr>
          <w:t>Tx</w:t>
        </w:r>
        <w:proofErr w:type="spellEnd"/>
        <w:proofErr w:type="gramEnd"/>
        <w:r w:rsidRPr="00132237">
          <w:rPr>
            <w:bCs/>
          </w:rPr>
          <w:t xml:space="preserve"> diversity UEs</w:t>
        </w:r>
        <w:r w:rsidRPr="00132237">
          <w:rPr>
            <w:lang w:eastAsia="zh-CN"/>
          </w:rPr>
          <w:t>.</w:t>
        </w:r>
        <w:r>
          <w:rPr>
            <w:lang w:eastAsia="zh-CN"/>
          </w:rPr>
          <w:t xml:space="preserve"> To be consistent, we also suggest that 0.5dB </w:t>
        </w:r>
      </w:ins>
      <w:ins w:id="116" w:author="Skyworks" w:date="2022-02-15T00:49:00Z">
        <w:r w:rsidR="00EE4952">
          <w:rPr>
            <w:lang w:eastAsia="zh-CN"/>
          </w:rPr>
          <w:t>be</w:t>
        </w:r>
      </w:ins>
      <w:ins w:id="117" w:author="Skyworks" w:date="2022-02-15T00:03:00Z">
        <w:r>
          <w:rPr>
            <w:lang w:eastAsia="zh-CN"/>
          </w:rPr>
          <w:t xml:space="preserve"> added for DFT 64QAM and 1dB for CP.</w:t>
        </w:r>
      </w:ins>
    </w:p>
    <w:p w14:paraId="2CFACF4B" w14:textId="0D09D9E4" w:rsidR="000F7836" w:rsidRDefault="000F7836" w:rsidP="008415B9">
      <w:pPr>
        <w:rPr>
          <w:ins w:id="118" w:author="Skyworks" w:date="2022-02-15T00:00:00Z"/>
          <w:lang w:eastAsia="zh-CN"/>
        </w:rPr>
      </w:pPr>
      <w:ins w:id="119" w:author="Skyworks" w:date="2022-02-15T00:03:00Z">
        <w:r>
          <w:rPr>
            <w:lang w:eastAsia="zh-CN"/>
          </w:rPr>
          <w:t xml:space="preserve">For </w:t>
        </w:r>
      </w:ins>
      <w:ins w:id="120" w:author="Skyworks" w:date="2022-02-15T00:04:00Z">
        <w:r w:rsidRPr="000F7836">
          <w:rPr>
            <w:lang w:eastAsia="zh-CN"/>
          </w:rPr>
          <w:t>2Tx MPR for other power classes and PA architectures</w:t>
        </w:r>
        <w:r>
          <w:rPr>
            <w:lang w:eastAsia="zh-CN"/>
          </w:rPr>
          <w:t xml:space="preserve"> additional background was provided</w:t>
        </w:r>
      </w:ins>
      <w:ins w:id="121" w:author="Skyworks" w:date="2022-02-15T00:48:00Z">
        <w:r w:rsidR="00EE4952">
          <w:rPr>
            <w:lang w:eastAsia="zh-CN"/>
          </w:rPr>
          <w:t>.</w:t>
        </w:r>
      </w:ins>
      <w:ins w:id="122" w:author="Skyworks" w:date="2022-02-15T00:04:00Z">
        <w:r>
          <w:rPr>
            <w:lang w:eastAsia="zh-CN"/>
          </w:rPr>
          <w:t xml:space="preserve"> </w:t>
        </w:r>
      </w:ins>
    </w:p>
    <w:p w14:paraId="032F9156" w14:textId="77777777" w:rsidR="000F7836" w:rsidRDefault="000F7836" w:rsidP="000F7836">
      <w:pPr>
        <w:overflowPunct/>
        <w:autoSpaceDE/>
        <w:autoSpaceDN/>
        <w:adjustRightInd/>
        <w:spacing w:after="0"/>
        <w:jc w:val="both"/>
        <w:textAlignment w:val="auto"/>
        <w:rPr>
          <w:ins w:id="123" w:author="Skyworks" w:date="2022-02-15T00:05:00Z"/>
          <w:rFonts w:eastAsia="SimSun"/>
          <w:lang w:eastAsia="zh-CN"/>
        </w:rPr>
      </w:pPr>
      <w:ins w:id="124" w:author="Skyworks" w:date="2022-02-15T00:05:00Z">
        <w:r>
          <w:rPr>
            <w:rFonts w:eastAsia="SimSun"/>
            <w:lang w:eastAsia="zh-CN"/>
          </w:rPr>
          <w:t xml:space="preserve">There are other cases of 2Tx </w:t>
        </w:r>
        <w:proofErr w:type="spellStart"/>
        <w:r>
          <w:rPr>
            <w:rFonts w:eastAsia="SimSun"/>
            <w:lang w:eastAsia="zh-CN"/>
          </w:rPr>
          <w:t>TxD</w:t>
        </w:r>
        <w:proofErr w:type="spellEnd"/>
        <w:r>
          <w:rPr>
            <w:rFonts w:eastAsia="SimSun"/>
            <w:lang w:eastAsia="zh-CN"/>
          </w:rPr>
          <w:t xml:space="preserve"> and UL MIMO requirements for different power classes and PA arrangements. Some of these can already point at existing MPR:</w:t>
        </w:r>
      </w:ins>
    </w:p>
    <w:p w14:paraId="52E73CD3" w14:textId="06EE9FFC" w:rsidR="000F7836" w:rsidRPr="00F06BF7" w:rsidRDefault="000F7836" w:rsidP="000F7836">
      <w:pPr>
        <w:pStyle w:val="ListParagraph"/>
        <w:numPr>
          <w:ilvl w:val="0"/>
          <w:numId w:val="53"/>
        </w:numPr>
        <w:overflowPunct/>
        <w:autoSpaceDE/>
        <w:autoSpaceDN/>
        <w:adjustRightInd/>
        <w:spacing w:after="0"/>
        <w:jc w:val="both"/>
        <w:textAlignment w:val="auto"/>
        <w:rPr>
          <w:ins w:id="125" w:author="Skyworks" w:date="2022-02-15T00:05:00Z"/>
          <w:lang w:eastAsia="zh-CN"/>
        </w:rPr>
      </w:pPr>
      <w:ins w:id="126" w:author="Skyworks" w:date="2022-02-15T00:05:00Z">
        <w:r w:rsidRPr="00F06BF7">
          <w:rPr>
            <w:lang w:eastAsia="zh-CN"/>
          </w:rPr>
          <w:t xml:space="preserve">2Tx PC3 </w:t>
        </w:r>
        <w:proofErr w:type="spellStart"/>
        <w:r w:rsidRPr="00F06BF7">
          <w:rPr>
            <w:lang w:eastAsia="zh-CN"/>
          </w:rPr>
          <w:t>TxD</w:t>
        </w:r>
        <w:proofErr w:type="spellEnd"/>
        <w:r w:rsidRPr="00F06BF7">
          <w:rPr>
            <w:lang w:eastAsia="zh-CN"/>
          </w:rPr>
          <w:t xml:space="preserve"> or UL MIMO based on two PC3 PAs can reuse </w:t>
        </w:r>
        <w:r>
          <w:rPr>
            <w:lang w:eastAsia="zh-CN"/>
          </w:rPr>
          <w:t xml:space="preserve">PC3 </w:t>
        </w:r>
        <w:r w:rsidRPr="00F06BF7">
          <w:rPr>
            <w:lang w:eastAsia="zh-CN"/>
          </w:rPr>
          <w:t xml:space="preserve">1Tx MPR table </w:t>
        </w:r>
      </w:ins>
      <w:ins w:id="127" w:author="Skyworks" w:date="2022-02-15T00:49:00Z">
        <w:r w:rsidR="00EE4952">
          <w:rPr>
            <w:lang w:eastAsia="zh-CN"/>
          </w:rPr>
          <w:t>due</w:t>
        </w:r>
      </w:ins>
      <w:ins w:id="128" w:author="Skyworks" w:date="2022-02-15T00:05:00Z">
        <w:r w:rsidRPr="00F06BF7">
          <w:rPr>
            <w:lang w:eastAsia="zh-CN"/>
          </w:rPr>
          <w:t xml:space="preserve"> to the 3dB margin on each PA and full power capability for transmissions modes on a single antenna</w:t>
        </w:r>
      </w:ins>
    </w:p>
    <w:p w14:paraId="0C15476B" w14:textId="77777777" w:rsidR="000F7836" w:rsidRDefault="000F7836" w:rsidP="000F7836">
      <w:pPr>
        <w:pStyle w:val="ListParagraph"/>
        <w:numPr>
          <w:ilvl w:val="0"/>
          <w:numId w:val="53"/>
        </w:numPr>
        <w:overflowPunct/>
        <w:autoSpaceDE/>
        <w:autoSpaceDN/>
        <w:adjustRightInd/>
        <w:spacing w:after="0"/>
        <w:jc w:val="both"/>
        <w:textAlignment w:val="auto"/>
        <w:rPr>
          <w:ins w:id="129" w:author="Skyworks" w:date="2022-02-15T00:05:00Z"/>
          <w:lang w:eastAsia="zh-CN"/>
        </w:rPr>
      </w:pPr>
      <w:ins w:id="130" w:author="Skyworks" w:date="2022-02-15T00:05:00Z">
        <w:r w:rsidRPr="00F06BF7">
          <w:rPr>
            <w:lang w:eastAsia="zh-CN"/>
          </w:rPr>
          <w:t xml:space="preserve">2Tx PC2 UL MIMO based on two PC2 PAs can reuse </w:t>
        </w:r>
        <w:r>
          <w:rPr>
            <w:lang w:eastAsia="zh-CN"/>
          </w:rPr>
          <w:t xml:space="preserve">PC2 </w:t>
        </w:r>
        <w:r w:rsidRPr="00F06BF7">
          <w:rPr>
            <w:lang w:eastAsia="zh-CN"/>
          </w:rPr>
          <w:t xml:space="preserve">1Tx MPR table thanks to the 3dB margin on each PA </w:t>
        </w:r>
      </w:ins>
    </w:p>
    <w:p w14:paraId="27619968" w14:textId="36F3338D" w:rsidR="000F7836" w:rsidRDefault="000F7836" w:rsidP="000F7836">
      <w:pPr>
        <w:pStyle w:val="ListParagraph"/>
        <w:numPr>
          <w:ilvl w:val="0"/>
          <w:numId w:val="53"/>
        </w:numPr>
        <w:overflowPunct/>
        <w:autoSpaceDE/>
        <w:autoSpaceDN/>
        <w:adjustRightInd/>
        <w:spacing w:after="0"/>
        <w:jc w:val="both"/>
        <w:textAlignment w:val="auto"/>
        <w:rPr>
          <w:ins w:id="131" w:author="Skyworks" w:date="2022-02-15T00:05:00Z"/>
          <w:lang w:eastAsia="zh-CN"/>
        </w:rPr>
      </w:pPr>
      <w:ins w:id="132" w:author="Skyworks" w:date="2022-02-15T00:05:00Z">
        <w:r w:rsidRPr="00F06BF7">
          <w:rPr>
            <w:lang w:eastAsia="zh-CN"/>
          </w:rPr>
          <w:t>2Tx PC</w:t>
        </w:r>
        <w:r>
          <w:rPr>
            <w:lang w:eastAsia="zh-CN"/>
          </w:rPr>
          <w:t>1.5</w:t>
        </w:r>
        <w:r w:rsidRPr="00F06BF7">
          <w:rPr>
            <w:lang w:eastAsia="zh-CN"/>
          </w:rPr>
          <w:t xml:space="preserve"> </w:t>
        </w:r>
        <w:r>
          <w:rPr>
            <w:lang w:eastAsia="zh-CN"/>
          </w:rPr>
          <w:t xml:space="preserve">MPR table is already available and is intrinsically based on </w:t>
        </w:r>
        <w:proofErr w:type="spellStart"/>
        <w:r w:rsidRPr="00F06BF7">
          <w:rPr>
            <w:lang w:eastAsia="zh-CN"/>
          </w:rPr>
          <w:t>TxD</w:t>
        </w:r>
        <w:proofErr w:type="spellEnd"/>
        <w:r w:rsidRPr="00F06BF7">
          <w:rPr>
            <w:lang w:eastAsia="zh-CN"/>
          </w:rPr>
          <w:t xml:space="preserve"> or UL MIMO</w:t>
        </w:r>
        <w:r>
          <w:rPr>
            <w:lang w:eastAsia="zh-CN"/>
          </w:rPr>
          <w:t xml:space="preserve"> with 2 PC2 PAs. This MPR values are re-discussed for optimization in </w:t>
        </w:r>
      </w:ins>
      <w:ins w:id="133" w:author="Skyworks" w:date="2022-02-15T00:49:00Z">
        <w:r w:rsidR="00EE4952">
          <w:rPr>
            <w:lang w:eastAsia="zh-CN"/>
          </w:rPr>
          <w:t>R</w:t>
        </w:r>
      </w:ins>
      <w:ins w:id="134" w:author="Skyworks" w:date="2022-02-15T00:05:00Z">
        <w:r>
          <w:rPr>
            <w:lang w:eastAsia="zh-CN"/>
          </w:rPr>
          <w:t>elease 17</w:t>
        </w:r>
      </w:ins>
      <w:ins w:id="135" w:author="Skyworks" w:date="2022-02-15T00:48:00Z">
        <w:r w:rsidR="00EE4952">
          <w:rPr>
            <w:lang w:eastAsia="zh-CN"/>
          </w:rPr>
          <w:t>.</w:t>
        </w:r>
      </w:ins>
    </w:p>
    <w:p w14:paraId="6646F3D6" w14:textId="77777777" w:rsidR="000F7836" w:rsidRDefault="000F7836" w:rsidP="000F7836">
      <w:pPr>
        <w:overflowPunct/>
        <w:autoSpaceDE/>
        <w:autoSpaceDN/>
        <w:adjustRightInd/>
        <w:spacing w:after="0"/>
        <w:jc w:val="both"/>
        <w:textAlignment w:val="auto"/>
        <w:rPr>
          <w:ins w:id="136" w:author="Skyworks" w:date="2022-02-15T00:05:00Z"/>
          <w:rFonts w:eastAsia="SimSun"/>
          <w:lang w:eastAsia="zh-CN"/>
        </w:rPr>
      </w:pPr>
    </w:p>
    <w:p w14:paraId="4B053667" w14:textId="77777777" w:rsidR="000F7836" w:rsidRDefault="000F7836" w:rsidP="000F7836">
      <w:pPr>
        <w:overflowPunct/>
        <w:autoSpaceDE/>
        <w:autoSpaceDN/>
        <w:adjustRightInd/>
        <w:spacing w:after="0"/>
        <w:jc w:val="both"/>
        <w:textAlignment w:val="auto"/>
        <w:rPr>
          <w:ins w:id="137" w:author="Skyworks" w:date="2022-02-15T00:05:00Z"/>
          <w:rFonts w:eastAsia="SimSun"/>
          <w:lang w:eastAsia="zh-CN"/>
        </w:rPr>
      </w:pPr>
      <w:ins w:id="138" w:author="Skyworks" w:date="2022-02-15T00:05:00Z">
        <w:r>
          <w:rPr>
            <w:rFonts w:eastAsia="SimSun"/>
            <w:lang w:eastAsia="zh-CN"/>
          </w:rPr>
          <w:t>One feasible 2Tx PC2 UL MIMO architecture is based on one PC2 PA used for single antenna transmissions and an additional PC3 PA for two antenna transmissions. In this case one of the two PA has intrinsically 3dB margin. Since Emissions are based on the sum of emissions it is quite possible that 1Tx PC2 MPR is applicable to meet emissions. However for EVM, one side will suffer from lower back-off and reverse IMD. Further investigation might be needed to crosscheck the above.</w:t>
        </w:r>
      </w:ins>
    </w:p>
    <w:p w14:paraId="426FA3AA" w14:textId="77777777" w:rsidR="008415B9" w:rsidRDefault="008415B9" w:rsidP="008415B9">
      <w:pPr>
        <w:rPr>
          <w:ins w:id="139" w:author="Skyworks" w:date="2022-02-15T00:05:00Z"/>
          <w:lang w:eastAsia="zh-CN"/>
        </w:rPr>
      </w:pPr>
    </w:p>
    <w:p w14:paraId="31735D4A" w14:textId="11CF4A3B" w:rsidR="000F7836" w:rsidRDefault="000F7836" w:rsidP="008415B9">
      <w:pPr>
        <w:rPr>
          <w:ins w:id="140" w:author="Skyworks" w:date="2022-02-15T00:06:00Z"/>
          <w:lang w:eastAsia="zh-CN"/>
        </w:rPr>
      </w:pPr>
      <w:ins w:id="141" w:author="Skyworks" w:date="2022-02-15T00:05:00Z">
        <w:r>
          <w:rPr>
            <w:lang w:eastAsia="zh-CN"/>
          </w:rPr>
          <w:t>Finally the following way forward</w:t>
        </w:r>
      </w:ins>
      <w:ins w:id="142" w:author="Skyworks" w:date="2022-02-15T00:06:00Z">
        <w:r>
          <w:rPr>
            <w:lang w:eastAsia="zh-CN"/>
          </w:rPr>
          <w:t>s were agreed:</w:t>
        </w:r>
      </w:ins>
    </w:p>
    <w:p w14:paraId="06F226AA" w14:textId="0B1415EB" w:rsidR="000F7836" w:rsidRPr="000F7836" w:rsidRDefault="000F7836" w:rsidP="000F7836">
      <w:pPr>
        <w:spacing w:after="0"/>
        <w:rPr>
          <w:ins w:id="143" w:author="Skyworks" w:date="2022-02-15T00:06:00Z"/>
          <w:lang w:eastAsia="zh-CN"/>
          <w:rPrChange w:id="144" w:author="Skyworks" w:date="2022-02-15T00:06:00Z">
            <w:rPr>
              <w:ins w:id="145" w:author="Skyworks" w:date="2022-02-15T00:06:00Z"/>
              <w:highlight w:val="green"/>
              <w:lang w:eastAsia="zh-CN"/>
            </w:rPr>
          </w:rPrChange>
        </w:rPr>
      </w:pPr>
      <w:ins w:id="146" w:author="Skyworks" w:date="2022-02-15T00:06:00Z">
        <w:r w:rsidRPr="000F7836">
          <w:rPr>
            <w:lang w:eastAsia="zh-CN"/>
            <w:rPrChange w:id="147" w:author="Skyworks" w:date="2022-02-15T00:06:00Z">
              <w:rPr>
                <w:highlight w:val="green"/>
                <w:lang w:eastAsia="zh-CN"/>
              </w:rPr>
            </w:rPrChange>
          </w:rPr>
          <w:t xml:space="preserve">Way </w:t>
        </w:r>
        <w:proofErr w:type="gramStart"/>
        <w:r w:rsidRPr="000F7836">
          <w:rPr>
            <w:lang w:eastAsia="zh-CN"/>
            <w:rPrChange w:id="148" w:author="Skyworks" w:date="2022-02-15T00:06:00Z">
              <w:rPr>
                <w:highlight w:val="green"/>
                <w:lang w:eastAsia="zh-CN"/>
              </w:rPr>
            </w:rPrChange>
          </w:rPr>
          <w:t>Forward</w:t>
        </w:r>
        <w:proofErr w:type="gramEnd"/>
        <w:r w:rsidRPr="000F7836">
          <w:rPr>
            <w:lang w:eastAsia="zh-CN"/>
            <w:rPrChange w:id="149" w:author="Skyworks" w:date="2022-02-15T00:06:00Z">
              <w:rPr>
                <w:highlight w:val="green"/>
                <w:lang w:eastAsia="zh-CN"/>
              </w:rPr>
            </w:rPrChange>
          </w:rPr>
          <w:t xml:space="preserve"> </w:t>
        </w:r>
        <w:r w:rsidRPr="000F7836">
          <w:rPr>
            <w:lang w:eastAsia="zh-CN"/>
          </w:rPr>
          <w:t>for 2Tx PC3 operation</w:t>
        </w:r>
        <w:r w:rsidRPr="000F7836">
          <w:rPr>
            <w:lang w:eastAsia="zh-CN"/>
            <w:rPrChange w:id="150" w:author="Skyworks" w:date="2022-02-15T00:06:00Z">
              <w:rPr>
                <w:highlight w:val="green"/>
                <w:lang w:eastAsia="zh-CN"/>
              </w:rPr>
            </w:rPrChange>
          </w:rPr>
          <w:t xml:space="preserve">: </w:t>
        </w:r>
      </w:ins>
    </w:p>
    <w:p w14:paraId="12C1E8F4" w14:textId="77777777" w:rsidR="000F7836" w:rsidRPr="000F7836" w:rsidRDefault="000F7836" w:rsidP="000F7836">
      <w:pPr>
        <w:pStyle w:val="ListParagraph"/>
        <w:numPr>
          <w:ilvl w:val="0"/>
          <w:numId w:val="54"/>
        </w:numPr>
        <w:spacing w:after="0"/>
        <w:rPr>
          <w:ins w:id="151" w:author="Skyworks" w:date="2022-02-15T00:06:00Z"/>
          <w:lang w:eastAsia="zh-CN"/>
          <w:rPrChange w:id="152" w:author="Skyworks" w:date="2022-02-15T00:06:00Z">
            <w:rPr>
              <w:ins w:id="153" w:author="Skyworks" w:date="2022-02-15T00:06:00Z"/>
              <w:highlight w:val="green"/>
              <w:lang w:eastAsia="zh-CN"/>
            </w:rPr>
          </w:rPrChange>
        </w:rPr>
      </w:pPr>
      <w:ins w:id="154" w:author="Skyworks" w:date="2022-02-15T00:06:00Z">
        <w:r w:rsidRPr="000F7836">
          <w:rPr>
            <w:lang w:eastAsia="zh-CN"/>
            <w:rPrChange w:id="155" w:author="Skyworks" w:date="2022-02-15T00:06:00Z">
              <w:rPr>
                <w:highlight w:val="green"/>
                <w:lang w:eastAsia="zh-CN"/>
              </w:rPr>
            </w:rPrChange>
          </w:rPr>
          <w:t xml:space="preserve">UE declaring PC3 and </w:t>
        </w:r>
        <w:proofErr w:type="spellStart"/>
        <w:r w:rsidRPr="000F7836">
          <w:rPr>
            <w:lang w:eastAsia="zh-CN"/>
            <w:rPrChange w:id="156" w:author="Skyworks" w:date="2022-02-15T00:06:00Z">
              <w:rPr>
                <w:highlight w:val="green"/>
                <w:lang w:eastAsia="zh-CN"/>
              </w:rPr>
            </w:rPrChange>
          </w:rPr>
          <w:t>TxD</w:t>
        </w:r>
        <w:proofErr w:type="spellEnd"/>
        <w:r w:rsidRPr="000F7836">
          <w:rPr>
            <w:lang w:eastAsia="zh-CN"/>
            <w:rPrChange w:id="157" w:author="Skyworks" w:date="2022-02-15T00:06:00Z">
              <w:rPr>
                <w:highlight w:val="green"/>
                <w:lang w:eastAsia="zh-CN"/>
              </w:rPr>
            </w:rPrChange>
          </w:rPr>
          <w:t xml:space="preserve"> or UL MIMO with or without </w:t>
        </w:r>
        <w:proofErr w:type="spellStart"/>
        <w:r w:rsidRPr="000F7836">
          <w:rPr>
            <w:rFonts w:eastAsia="DengXian"/>
            <w:b/>
            <w:i/>
            <w:lang w:eastAsia="zh-CN"/>
            <w:rPrChange w:id="158" w:author="Skyworks" w:date="2022-02-15T00:06:00Z">
              <w:rPr>
                <w:rFonts w:eastAsia="DengXian"/>
                <w:b/>
                <w:i/>
                <w:highlight w:val="green"/>
                <w:lang w:eastAsia="zh-CN"/>
              </w:rPr>
            </w:rPrChange>
          </w:rPr>
          <w:t>ULFPTx</w:t>
        </w:r>
        <w:proofErr w:type="spellEnd"/>
        <w:r w:rsidRPr="000F7836">
          <w:rPr>
            <w:lang w:val="en-GB" w:eastAsia="zh-CN"/>
            <w:rPrChange w:id="159" w:author="Skyworks" w:date="2022-02-15T00:06:00Z">
              <w:rPr>
                <w:highlight w:val="green"/>
                <w:lang w:val="en-GB" w:eastAsia="zh-CN"/>
              </w:rPr>
            </w:rPrChange>
          </w:rPr>
          <w:t xml:space="preserve"> support</w:t>
        </w:r>
        <w:r w:rsidRPr="000F7836">
          <w:rPr>
            <w:lang w:eastAsia="zh-CN"/>
            <w:rPrChange w:id="160" w:author="Skyworks" w:date="2022-02-15T00:06:00Z">
              <w:rPr>
                <w:highlight w:val="green"/>
                <w:lang w:eastAsia="zh-CN"/>
              </w:rPr>
            </w:rPrChange>
          </w:rPr>
          <w:t xml:space="preserve"> shall meet 1Tx PC3 MPR table</w:t>
        </w:r>
      </w:ins>
    </w:p>
    <w:p w14:paraId="2AB072D4" w14:textId="5AACF5DE" w:rsidR="000F7836" w:rsidRPr="000F7836" w:rsidRDefault="000F7836" w:rsidP="000F7836">
      <w:pPr>
        <w:pStyle w:val="ListParagraph"/>
        <w:numPr>
          <w:ilvl w:val="0"/>
          <w:numId w:val="54"/>
        </w:numPr>
        <w:spacing w:after="0"/>
        <w:rPr>
          <w:ins w:id="161" w:author="Skyworks" w:date="2022-02-15T00:07:00Z"/>
          <w:lang w:eastAsia="zh-CN"/>
          <w:rPrChange w:id="162" w:author="Skyworks" w:date="2022-02-15T00:07:00Z">
            <w:rPr>
              <w:ins w:id="163" w:author="Skyworks" w:date="2022-02-15T00:07:00Z"/>
              <w:bCs/>
            </w:rPr>
          </w:rPrChange>
        </w:rPr>
      </w:pPr>
      <w:ins w:id="164" w:author="Skyworks" w:date="2022-02-15T00:06:00Z">
        <w:r w:rsidRPr="000F7836">
          <w:rPr>
            <w:lang w:eastAsia="zh-CN"/>
            <w:rPrChange w:id="165" w:author="Skyworks" w:date="2022-02-15T00:06:00Z">
              <w:rPr>
                <w:highlight w:val="green"/>
                <w:lang w:eastAsia="zh-CN"/>
              </w:rPr>
            </w:rPrChange>
          </w:rPr>
          <w:t xml:space="preserve">2TX </w:t>
        </w:r>
        <w:proofErr w:type="spellStart"/>
        <w:r w:rsidRPr="000F7836">
          <w:rPr>
            <w:lang w:eastAsia="zh-CN"/>
            <w:rPrChange w:id="166" w:author="Skyworks" w:date="2022-02-15T00:06:00Z">
              <w:rPr>
                <w:highlight w:val="green"/>
                <w:lang w:eastAsia="zh-CN"/>
              </w:rPr>
            </w:rPrChange>
          </w:rPr>
          <w:t>TxD</w:t>
        </w:r>
        <w:proofErr w:type="spellEnd"/>
        <w:r w:rsidRPr="000F7836">
          <w:rPr>
            <w:lang w:eastAsia="zh-CN"/>
            <w:rPrChange w:id="167" w:author="Skyworks" w:date="2022-02-15T00:06:00Z">
              <w:rPr>
                <w:highlight w:val="green"/>
                <w:lang w:eastAsia="zh-CN"/>
              </w:rPr>
            </w:rPrChange>
          </w:rPr>
          <w:t xml:space="preserve"> or UL MIMO PC3 single CC operation specification can use the same 1Tx MPR as in </w:t>
        </w:r>
        <w:r w:rsidRPr="000F7836">
          <w:rPr>
            <w:bCs/>
            <w:rPrChange w:id="168" w:author="Skyworks" w:date="2022-02-15T00:06:00Z">
              <w:rPr>
                <w:b/>
                <w:bCs/>
                <w:highlight w:val="green"/>
              </w:rPr>
            </w:rPrChange>
          </w:rPr>
          <w:t>Table 6.2.2-1 in 38.1010-1</w:t>
        </w:r>
      </w:ins>
      <w:ins w:id="169" w:author="Skyworks" w:date="2022-02-15T00:48:00Z">
        <w:r w:rsidR="00EE4952">
          <w:rPr>
            <w:bCs/>
          </w:rPr>
          <w:t>.</w:t>
        </w:r>
      </w:ins>
    </w:p>
    <w:p w14:paraId="69B64DB0" w14:textId="77777777" w:rsidR="000F7836" w:rsidRDefault="000F7836" w:rsidP="008415B9">
      <w:pPr>
        <w:rPr>
          <w:ins w:id="170" w:author="Skyworks" w:date="2022-02-15T00:07:00Z"/>
          <w:lang w:eastAsia="zh-CN"/>
        </w:rPr>
      </w:pPr>
    </w:p>
    <w:p w14:paraId="081BB059" w14:textId="77777777" w:rsidR="000F7836" w:rsidRPr="000F7836" w:rsidRDefault="000F7836" w:rsidP="000F7836">
      <w:pPr>
        <w:rPr>
          <w:ins w:id="171" w:author="Skyworks" w:date="2022-02-15T00:07:00Z"/>
          <w:lang w:val="en-GB" w:eastAsia="zh-CN"/>
        </w:rPr>
      </w:pPr>
      <w:proofErr w:type="gramStart"/>
      <w:ins w:id="172" w:author="Skyworks" w:date="2022-02-15T00:07:00Z">
        <w:r w:rsidRPr="000F7836">
          <w:rPr>
            <w:lang w:val="en-GB" w:eastAsia="zh-CN"/>
            <w:rPrChange w:id="173" w:author="Skyworks" w:date="2022-02-15T00:07:00Z">
              <w:rPr>
                <w:highlight w:val="green"/>
                <w:lang w:val="en-GB" w:eastAsia="zh-CN"/>
              </w:rPr>
            </w:rPrChange>
          </w:rPr>
          <w:t>Way forward on 2Tx PC2 MPR for UEs implementing two PC3 PAs.</w:t>
        </w:r>
        <w:proofErr w:type="gramEnd"/>
      </w:ins>
    </w:p>
    <w:p w14:paraId="294904C0" w14:textId="77777777" w:rsidR="000F7836" w:rsidRPr="000F7836" w:rsidRDefault="000F7836" w:rsidP="000F7836">
      <w:pPr>
        <w:pStyle w:val="TH"/>
        <w:rPr>
          <w:ins w:id="174" w:author="Skyworks" w:date="2022-02-15T00:07:00Z"/>
        </w:rPr>
      </w:pPr>
      <w:ins w:id="175" w:author="Skyworks" w:date="2022-02-15T00:07:00Z">
        <w:r w:rsidRPr="000F7836">
          <w:t xml:space="preserve">Table </w:t>
        </w:r>
        <w:proofErr w:type="spellStart"/>
        <w:r w:rsidRPr="000F7836">
          <w:t>xxxxx</w:t>
        </w:r>
        <w:proofErr w:type="spellEnd"/>
        <w:r w:rsidRPr="000F7836">
          <w:t xml:space="preserve"> Maximum power reduction (MPR) for 2Tx power class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0F7836" w:rsidRPr="000F7836" w14:paraId="22E69253" w14:textId="77777777" w:rsidTr="00096052">
        <w:trPr>
          <w:jc w:val="center"/>
          <w:ins w:id="176" w:author="Skyworks" w:date="2022-02-15T00:07:00Z"/>
        </w:trPr>
        <w:tc>
          <w:tcPr>
            <w:tcW w:w="2541" w:type="dxa"/>
            <w:gridSpan w:val="2"/>
            <w:tcBorders>
              <w:top w:val="single" w:sz="4" w:space="0" w:color="auto"/>
              <w:left w:val="single" w:sz="4" w:space="0" w:color="auto"/>
              <w:bottom w:val="nil"/>
              <w:right w:val="single" w:sz="4" w:space="0" w:color="auto"/>
            </w:tcBorders>
            <w:shd w:val="clear" w:color="auto" w:fill="auto"/>
            <w:hideMark/>
          </w:tcPr>
          <w:p w14:paraId="7147F8FD" w14:textId="77777777" w:rsidR="000F7836" w:rsidRPr="000F7836" w:rsidRDefault="000F7836" w:rsidP="00096052">
            <w:pPr>
              <w:pStyle w:val="TAH"/>
              <w:rPr>
                <w:ins w:id="177" w:author="Skyworks" w:date="2022-02-15T00:07:00Z"/>
              </w:rPr>
            </w:pPr>
            <w:ins w:id="178" w:author="Skyworks" w:date="2022-02-15T00:07:00Z">
              <w:r w:rsidRPr="000F7836">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127E76F" w14:textId="77777777" w:rsidR="000F7836" w:rsidRPr="000F7836" w:rsidRDefault="000F7836" w:rsidP="00096052">
            <w:pPr>
              <w:pStyle w:val="TAH"/>
              <w:rPr>
                <w:ins w:id="179" w:author="Skyworks" w:date="2022-02-15T00:07:00Z"/>
              </w:rPr>
            </w:pPr>
            <w:ins w:id="180" w:author="Skyworks" w:date="2022-02-15T00:07:00Z">
              <w:r w:rsidRPr="000F7836">
                <w:t>MPR (dB)</w:t>
              </w:r>
            </w:ins>
          </w:p>
        </w:tc>
      </w:tr>
      <w:tr w:rsidR="000F7836" w:rsidRPr="000F7836" w14:paraId="192228AA" w14:textId="77777777" w:rsidTr="00096052">
        <w:trPr>
          <w:trHeight w:val="248"/>
          <w:jc w:val="center"/>
          <w:ins w:id="181" w:author="Skyworks" w:date="2022-02-15T00:07:00Z"/>
        </w:trPr>
        <w:tc>
          <w:tcPr>
            <w:tcW w:w="2541" w:type="dxa"/>
            <w:gridSpan w:val="2"/>
            <w:tcBorders>
              <w:top w:val="nil"/>
              <w:left w:val="single" w:sz="4" w:space="0" w:color="auto"/>
              <w:bottom w:val="single" w:sz="4" w:space="0" w:color="auto"/>
              <w:right w:val="single" w:sz="4" w:space="0" w:color="auto"/>
            </w:tcBorders>
            <w:shd w:val="clear" w:color="auto" w:fill="auto"/>
            <w:hideMark/>
          </w:tcPr>
          <w:p w14:paraId="02883D84" w14:textId="77777777" w:rsidR="000F7836" w:rsidRPr="000F7836" w:rsidRDefault="000F7836" w:rsidP="00096052">
            <w:pPr>
              <w:pStyle w:val="TAH"/>
              <w:rPr>
                <w:ins w:id="182" w:author="Skyworks" w:date="2022-02-15T00:07:00Z"/>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3FACAFBE" w14:textId="77777777" w:rsidR="000F7836" w:rsidRPr="000F7836" w:rsidRDefault="000F7836" w:rsidP="00096052">
            <w:pPr>
              <w:pStyle w:val="TAH"/>
              <w:rPr>
                <w:ins w:id="183" w:author="Skyworks" w:date="2022-02-15T00:07:00Z"/>
              </w:rPr>
            </w:pPr>
            <w:ins w:id="184" w:author="Skyworks" w:date="2022-02-15T00:07:00Z">
              <w:r w:rsidRPr="000F7836">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5EDEEE1B" w14:textId="77777777" w:rsidR="000F7836" w:rsidRPr="000F7836" w:rsidRDefault="000F7836" w:rsidP="00096052">
            <w:pPr>
              <w:pStyle w:val="TAH"/>
              <w:rPr>
                <w:ins w:id="185" w:author="Skyworks" w:date="2022-02-15T00:07:00Z"/>
              </w:rPr>
            </w:pPr>
            <w:ins w:id="186" w:author="Skyworks" w:date="2022-02-15T00:07:00Z">
              <w:r w:rsidRPr="000F7836">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96169BC" w14:textId="77777777" w:rsidR="000F7836" w:rsidRPr="000F7836" w:rsidRDefault="000F7836" w:rsidP="00096052">
            <w:pPr>
              <w:pStyle w:val="TAH"/>
              <w:rPr>
                <w:ins w:id="187" w:author="Skyworks" w:date="2022-02-15T00:07:00Z"/>
              </w:rPr>
            </w:pPr>
            <w:ins w:id="188" w:author="Skyworks" w:date="2022-02-15T00:07:00Z">
              <w:r w:rsidRPr="000F7836">
                <w:t>Inner RB allocations</w:t>
              </w:r>
            </w:ins>
          </w:p>
        </w:tc>
      </w:tr>
      <w:tr w:rsidR="000F7836" w:rsidRPr="000F7836" w14:paraId="40FE5375" w14:textId="77777777" w:rsidTr="00096052">
        <w:trPr>
          <w:jc w:val="center"/>
          <w:ins w:id="189" w:author="Skyworks" w:date="2022-02-15T00:07:00Z"/>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4E7ED3A7" w14:textId="77777777" w:rsidR="000F7836" w:rsidRPr="000F7836" w:rsidRDefault="000F7836" w:rsidP="00096052">
            <w:pPr>
              <w:pStyle w:val="TAC"/>
              <w:rPr>
                <w:ins w:id="190" w:author="Skyworks" w:date="2022-02-15T00:07:00Z"/>
              </w:rPr>
            </w:pPr>
            <w:ins w:id="191" w:author="Skyworks" w:date="2022-02-15T00:07:00Z">
              <w:r w:rsidRPr="000F7836">
                <w:t>DFT-s-OFDM</w:t>
              </w:r>
            </w:ins>
          </w:p>
        </w:tc>
        <w:tc>
          <w:tcPr>
            <w:tcW w:w="1154" w:type="dxa"/>
            <w:tcBorders>
              <w:top w:val="single" w:sz="4" w:space="0" w:color="auto"/>
              <w:left w:val="single" w:sz="4" w:space="0" w:color="auto"/>
              <w:bottom w:val="single" w:sz="4" w:space="0" w:color="auto"/>
              <w:right w:val="single" w:sz="4" w:space="0" w:color="auto"/>
            </w:tcBorders>
          </w:tcPr>
          <w:p w14:paraId="728A9BF6" w14:textId="77777777" w:rsidR="000F7836" w:rsidRPr="000F7836" w:rsidRDefault="000F7836" w:rsidP="00096052">
            <w:pPr>
              <w:pStyle w:val="TAC"/>
              <w:rPr>
                <w:ins w:id="192" w:author="Skyworks" w:date="2022-02-15T00:07:00Z"/>
                <w:rFonts w:cs="Arial"/>
              </w:rPr>
            </w:pPr>
            <w:ins w:id="193" w:author="Skyworks" w:date="2022-02-15T00:07:00Z">
              <w:r w:rsidRPr="000F7836">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4A8E1498" w14:textId="77777777" w:rsidR="000F7836" w:rsidRPr="000F7836" w:rsidRDefault="000F7836" w:rsidP="00096052">
            <w:pPr>
              <w:pStyle w:val="TAC"/>
              <w:rPr>
                <w:ins w:id="194" w:author="Skyworks" w:date="2022-02-15T00:07:00Z"/>
                <w:rFonts w:cs="Arial"/>
                <w:rPrChange w:id="195" w:author="Skyworks" w:date="2022-02-15T00:07:00Z">
                  <w:rPr>
                    <w:ins w:id="196" w:author="Skyworks" w:date="2022-02-15T00:07:00Z"/>
                    <w:rFonts w:cs="Arial"/>
                    <w:highlight w:val="green"/>
                  </w:rPr>
                </w:rPrChange>
              </w:rPr>
            </w:pPr>
            <w:ins w:id="197" w:author="Skyworks" w:date="2022-02-15T00:07:00Z">
              <w:r w:rsidRPr="000F7836">
                <w:rPr>
                  <w:rFonts w:cs="Arial"/>
                  <w:rPrChange w:id="198" w:author="Skyworks" w:date="2022-02-15T00:07:00Z">
                    <w:rPr>
                      <w:rFonts w:cs="Arial"/>
                      <w:highlight w:val="green"/>
                    </w:rPr>
                  </w:rPrChange>
                </w:rPr>
                <w:t>≤ [3.5]</w:t>
              </w:r>
            </w:ins>
          </w:p>
        </w:tc>
        <w:tc>
          <w:tcPr>
            <w:tcW w:w="2097" w:type="dxa"/>
            <w:tcBorders>
              <w:top w:val="single" w:sz="4" w:space="0" w:color="auto"/>
              <w:left w:val="single" w:sz="4" w:space="0" w:color="auto"/>
              <w:bottom w:val="single" w:sz="4" w:space="0" w:color="auto"/>
              <w:right w:val="single" w:sz="4" w:space="0" w:color="auto"/>
            </w:tcBorders>
            <w:hideMark/>
          </w:tcPr>
          <w:p w14:paraId="47B8D82C" w14:textId="77777777" w:rsidR="000F7836" w:rsidRPr="000F7836" w:rsidRDefault="000F7836" w:rsidP="00096052">
            <w:pPr>
              <w:pStyle w:val="TAC"/>
              <w:rPr>
                <w:ins w:id="199" w:author="Skyworks" w:date="2022-02-15T00:07:00Z"/>
                <w:rFonts w:cs="Arial"/>
                <w:lang w:val="en-CA"/>
                <w:rPrChange w:id="200" w:author="Skyworks" w:date="2022-02-15T00:07:00Z">
                  <w:rPr>
                    <w:ins w:id="201" w:author="Skyworks" w:date="2022-02-15T00:07:00Z"/>
                    <w:rFonts w:cs="Arial"/>
                    <w:highlight w:val="green"/>
                    <w:lang w:val="en-CA"/>
                  </w:rPr>
                </w:rPrChange>
              </w:rPr>
            </w:pPr>
            <w:ins w:id="202" w:author="Skyworks" w:date="2022-02-15T00:07:00Z">
              <w:r w:rsidRPr="000F7836">
                <w:rPr>
                  <w:rFonts w:cs="Arial"/>
                  <w:rPrChange w:id="203" w:author="Skyworks" w:date="2022-02-15T00:07:00Z">
                    <w:rPr>
                      <w:rFonts w:cs="Arial"/>
                      <w:highlight w:val="green"/>
                    </w:rPr>
                  </w:rPrChange>
                </w:rPr>
                <w:t>≤ [1]</w:t>
              </w:r>
            </w:ins>
          </w:p>
        </w:tc>
        <w:tc>
          <w:tcPr>
            <w:tcW w:w="2057" w:type="dxa"/>
            <w:tcBorders>
              <w:top w:val="single" w:sz="4" w:space="0" w:color="auto"/>
              <w:left w:val="single" w:sz="4" w:space="0" w:color="auto"/>
              <w:bottom w:val="single" w:sz="4" w:space="0" w:color="auto"/>
              <w:right w:val="single" w:sz="4" w:space="0" w:color="auto"/>
            </w:tcBorders>
            <w:hideMark/>
          </w:tcPr>
          <w:p w14:paraId="1949D85E" w14:textId="77777777" w:rsidR="000F7836" w:rsidRPr="000F7836" w:rsidRDefault="000F7836" w:rsidP="00096052">
            <w:pPr>
              <w:pStyle w:val="TAC"/>
              <w:rPr>
                <w:ins w:id="204" w:author="Skyworks" w:date="2022-02-15T00:07:00Z"/>
                <w:rFonts w:cs="Arial"/>
                <w:rPrChange w:id="205" w:author="Skyworks" w:date="2022-02-15T00:07:00Z">
                  <w:rPr>
                    <w:ins w:id="206" w:author="Skyworks" w:date="2022-02-15T00:07:00Z"/>
                    <w:rFonts w:cs="Arial"/>
                    <w:highlight w:val="green"/>
                  </w:rPr>
                </w:rPrChange>
              </w:rPr>
            </w:pPr>
            <w:ins w:id="207" w:author="Skyworks" w:date="2022-02-15T00:07:00Z">
              <w:r w:rsidRPr="000F7836">
                <w:rPr>
                  <w:rFonts w:cs="Arial"/>
                  <w:rPrChange w:id="208" w:author="Skyworks" w:date="2022-02-15T00:07:00Z">
                    <w:rPr>
                      <w:rFonts w:cs="Arial"/>
                      <w:highlight w:val="green"/>
                    </w:rPr>
                  </w:rPrChange>
                </w:rPr>
                <w:t>≤ [0]</w:t>
              </w:r>
            </w:ins>
          </w:p>
        </w:tc>
      </w:tr>
      <w:tr w:rsidR="000F7836" w:rsidRPr="000F7836" w14:paraId="22B065D6" w14:textId="77777777" w:rsidTr="00096052">
        <w:trPr>
          <w:jc w:val="center"/>
          <w:ins w:id="209" w:author="Skyworks" w:date="2022-02-15T00:07:00Z"/>
        </w:trPr>
        <w:tc>
          <w:tcPr>
            <w:tcW w:w="1387" w:type="dxa"/>
            <w:tcBorders>
              <w:top w:val="nil"/>
              <w:left w:val="single" w:sz="4" w:space="0" w:color="auto"/>
              <w:bottom w:val="nil"/>
              <w:right w:val="single" w:sz="4" w:space="0" w:color="auto"/>
            </w:tcBorders>
            <w:shd w:val="clear" w:color="auto" w:fill="auto"/>
            <w:hideMark/>
          </w:tcPr>
          <w:p w14:paraId="77D48A04" w14:textId="77777777" w:rsidR="000F7836" w:rsidRPr="000F7836" w:rsidRDefault="000F7836" w:rsidP="00096052">
            <w:pPr>
              <w:pStyle w:val="TAC"/>
              <w:rPr>
                <w:ins w:id="210" w:author="Skyworks" w:date="2022-02-15T00:07:00Z"/>
              </w:rPr>
            </w:pPr>
          </w:p>
        </w:tc>
        <w:tc>
          <w:tcPr>
            <w:tcW w:w="1154" w:type="dxa"/>
            <w:tcBorders>
              <w:top w:val="single" w:sz="4" w:space="0" w:color="auto"/>
              <w:left w:val="single" w:sz="4" w:space="0" w:color="auto"/>
              <w:bottom w:val="single" w:sz="4" w:space="0" w:color="auto"/>
              <w:right w:val="single" w:sz="4" w:space="0" w:color="auto"/>
            </w:tcBorders>
          </w:tcPr>
          <w:p w14:paraId="2FBFA57A" w14:textId="77777777" w:rsidR="000F7836" w:rsidRPr="000F7836" w:rsidRDefault="000F7836" w:rsidP="00096052">
            <w:pPr>
              <w:pStyle w:val="TAC"/>
              <w:rPr>
                <w:ins w:id="211" w:author="Skyworks" w:date="2022-02-15T00:07:00Z"/>
                <w:rFonts w:cs="Arial"/>
              </w:rPr>
            </w:pPr>
            <w:ins w:id="212" w:author="Skyworks" w:date="2022-02-15T00:07:00Z">
              <w:r w:rsidRPr="000F7836">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663C140E" w14:textId="77777777" w:rsidR="000F7836" w:rsidRPr="000F7836" w:rsidRDefault="000F7836" w:rsidP="00096052">
            <w:pPr>
              <w:pStyle w:val="TAC"/>
              <w:rPr>
                <w:ins w:id="213" w:author="Skyworks" w:date="2022-02-15T00:07:00Z"/>
                <w:rFonts w:cs="Arial"/>
                <w:rPrChange w:id="214" w:author="Skyworks" w:date="2022-02-15T00:07:00Z">
                  <w:rPr>
                    <w:ins w:id="215" w:author="Skyworks" w:date="2022-02-15T00:07:00Z"/>
                    <w:rFonts w:cs="Arial"/>
                    <w:highlight w:val="green"/>
                  </w:rPr>
                </w:rPrChange>
              </w:rPr>
            </w:pPr>
            <w:ins w:id="216" w:author="Skyworks" w:date="2022-02-15T00:07:00Z">
              <w:r w:rsidRPr="000F7836">
                <w:rPr>
                  <w:rFonts w:cs="Arial"/>
                  <w:rPrChange w:id="217" w:author="Skyworks" w:date="2022-02-15T00:07:00Z">
                    <w:rPr>
                      <w:rFonts w:cs="Arial"/>
                      <w:highlight w:val="green"/>
                    </w:rPr>
                  </w:rPrChange>
                </w:rPr>
                <w:t>≤ [3.5]</w:t>
              </w:r>
            </w:ins>
          </w:p>
        </w:tc>
        <w:tc>
          <w:tcPr>
            <w:tcW w:w="2097" w:type="dxa"/>
            <w:tcBorders>
              <w:top w:val="single" w:sz="4" w:space="0" w:color="auto"/>
              <w:left w:val="single" w:sz="4" w:space="0" w:color="auto"/>
              <w:bottom w:val="single" w:sz="4" w:space="0" w:color="auto"/>
              <w:right w:val="single" w:sz="4" w:space="0" w:color="auto"/>
            </w:tcBorders>
            <w:hideMark/>
          </w:tcPr>
          <w:p w14:paraId="29DA5C04" w14:textId="77777777" w:rsidR="000F7836" w:rsidRPr="000F7836" w:rsidRDefault="000F7836" w:rsidP="00096052">
            <w:pPr>
              <w:pStyle w:val="TAC"/>
              <w:rPr>
                <w:ins w:id="218" w:author="Skyworks" w:date="2022-02-15T00:07:00Z"/>
                <w:rFonts w:cs="Arial"/>
                <w:rPrChange w:id="219" w:author="Skyworks" w:date="2022-02-15T00:07:00Z">
                  <w:rPr>
                    <w:ins w:id="220" w:author="Skyworks" w:date="2022-02-15T00:07:00Z"/>
                    <w:rFonts w:cs="Arial"/>
                    <w:highlight w:val="green"/>
                  </w:rPr>
                </w:rPrChange>
              </w:rPr>
            </w:pPr>
            <w:ins w:id="221" w:author="Skyworks" w:date="2022-02-15T00:07:00Z">
              <w:r w:rsidRPr="000F7836">
                <w:rPr>
                  <w:rFonts w:cs="Arial"/>
                  <w:rPrChange w:id="222" w:author="Skyworks" w:date="2022-02-15T00:07:00Z">
                    <w:rPr>
                      <w:rFonts w:cs="Arial"/>
                      <w:highlight w:val="green"/>
                    </w:rPr>
                  </w:rPrChange>
                </w:rPr>
                <w:t xml:space="preserve">≤ </w:t>
              </w:r>
              <w:r w:rsidRPr="000F7836">
                <w:rPr>
                  <w:rFonts w:cs="Arial"/>
                  <w:lang w:val="en-CA"/>
                  <w:rPrChange w:id="223" w:author="Skyworks" w:date="2022-02-15T00:07:00Z">
                    <w:rPr>
                      <w:rFonts w:cs="Arial"/>
                      <w:highlight w:val="green"/>
                      <w:lang w:val="en-CA"/>
                    </w:rPr>
                  </w:rPrChange>
                </w:rPr>
                <w:t>[2]</w:t>
              </w:r>
            </w:ins>
          </w:p>
        </w:tc>
        <w:tc>
          <w:tcPr>
            <w:tcW w:w="2057" w:type="dxa"/>
            <w:tcBorders>
              <w:top w:val="single" w:sz="4" w:space="0" w:color="auto"/>
              <w:left w:val="single" w:sz="4" w:space="0" w:color="auto"/>
              <w:bottom w:val="single" w:sz="4" w:space="0" w:color="auto"/>
              <w:right w:val="single" w:sz="4" w:space="0" w:color="auto"/>
            </w:tcBorders>
            <w:hideMark/>
          </w:tcPr>
          <w:p w14:paraId="3908D3C1" w14:textId="77777777" w:rsidR="000F7836" w:rsidRPr="000F7836" w:rsidRDefault="000F7836" w:rsidP="00096052">
            <w:pPr>
              <w:pStyle w:val="TAC"/>
              <w:rPr>
                <w:ins w:id="224" w:author="Skyworks" w:date="2022-02-15T00:07:00Z"/>
                <w:rFonts w:cs="Arial"/>
                <w:rPrChange w:id="225" w:author="Skyworks" w:date="2022-02-15T00:07:00Z">
                  <w:rPr>
                    <w:ins w:id="226" w:author="Skyworks" w:date="2022-02-15T00:07:00Z"/>
                    <w:rFonts w:cs="Arial"/>
                    <w:highlight w:val="green"/>
                  </w:rPr>
                </w:rPrChange>
              </w:rPr>
            </w:pPr>
            <w:ins w:id="227" w:author="Skyworks" w:date="2022-02-15T00:07:00Z">
              <w:r w:rsidRPr="000F7836">
                <w:rPr>
                  <w:rFonts w:cs="Arial"/>
                  <w:rPrChange w:id="228" w:author="Skyworks" w:date="2022-02-15T00:07:00Z">
                    <w:rPr>
                      <w:rFonts w:cs="Arial"/>
                      <w:highlight w:val="green"/>
                    </w:rPr>
                  </w:rPrChange>
                </w:rPr>
                <w:t xml:space="preserve">≤ </w:t>
              </w:r>
              <w:r w:rsidRPr="000F7836">
                <w:rPr>
                  <w:rFonts w:cs="Arial"/>
                  <w:lang w:val="en-CA"/>
                  <w:rPrChange w:id="229" w:author="Skyworks" w:date="2022-02-15T00:07:00Z">
                    <w:rPr>
                      <w:rFonts w:cs="Arial"/>
                      <w:highlight w:val="green"/>
                      <w:lang w:val="en-CA"/>
                    </w:rPr>
                  </w:rPrChange>
                </w:rPr>
                <w:t>[0.5]</w:t>
              </w:r>
            </w:ins>
          </w:p>
        </w:tc>
      </w:tr>
      <w:tr w:rsidR="000F7836" w:rsidRPr="000F7836" w14:paraId="33EB074B" w14:textId="77777777" w:rsidTr="00096052">
        <w:trPr>
          <w:jc w:val="center"/>
          <w:ins w:id="230" w:author="Skyworks" w:date="2022-02-15T00:07:00Z"/>
        </w:trPr>
        <w:tc>
          <w:tcPr>
            <w:tcW w:w="1387" w:type="dxa"/>
            <w:tcBorders>
              <w:top w:val="nil"/>
              <w:left w:val="single" w:sz="4" w:space="0" w:color="auto"/>
              <w:bottom w:val="nil"/>
              <w:right w:val="single" w:sz="4" w:space="0" w:color="auto"/>
            </w:tcBorders>
            <w:shd w:val="clear" w:color="auto" w:fill="auto"/>
            <w:hideMark/>
          </w:tcPr>
          <w:p w14:paraId="643F8A99" w14:textId="77777777" w:rsidR="000F7836" w:rsidRPr="000F7836" w:rsidRDefault="000F7836" w:rsidP="00096052">
            <w:pPr>
              <w:pStyle w:val="TAC"/>
              <w:rPr>
                <w:ins w:id="231" w:author="Skyworks" w:date="2022-02-15T00:07:00Z"/>
              </w:rPr>
            </w:pPr>
          </w:p>
        </w:tc>
        <w:tc>
          <w:tcPr>
            <w:tcW w:w="1154" w:type="dxa"/>
            <w:tcBorders>
              <w:top w:val="single" w:sz="4" w:space="0" w:color="auto"/>
              <w:left w:val="single" w:sz="4" w:space="0" w:color="auto"/>
              <w:bottom w:val="single" w:sz="4" w:space="0" w:color="auto"/>
              <w:right w:val="single" w:sz="4" w:space="0" w:color="auto"/>
            </w:tcBorders>
          </w:tcPr>
          <w:p w14:paraId="74B4F0D6" w14:textId="77777777" w:rsidR="000F7836" w:rsidRPr="000F7836" w:rsidRDefault="000F7836" w:rsidP="00096052">
            <w:pPr>
              <w:pStyle w:val="TAC"/>
              <w:rPr>
                <w:ins w:id="232" w:author="Skyworks" w:date="2022-02-15T00:07:00Z"/>
                <w:rFonts w:cs="Arial"/>
              </w:rPr>
            </w:pPr>
            <w:ins w:id="233" w:author="Skyworks" w:date="2022-02-15T00:07:00Z">
              <w:r w:rsidRPr="000F7836">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5C88391A" w14:textId="77777777" w:rsidR="000F7836" w:rsidRPr="000F7836" w:rsidRDefault="000F7836" w:rsidP="00096052">
            <w:pPr>
              <w:pStyle w:val="TAC"/>
              <w:rPr>
                <w:ins w:id="234" w:author="Skyworks" w:date="2022-02-15T00:07:00Z"/>
                <w:rFonts w:cs="Arial"/>
                <w:rPrChange w:id="235" w:author="Skyworks" w:date="2022-02-15T00:07:00Z">
                  <w:rPr>
                    <w:ins w:id="236" w:author="Skyworks" w:date="2022-02-15T00:07:00Z"/>
                    <w:rFonts w:cs="Arial"/>
                    <w:highlight w:val="green"/>
                  </w:rPr>
                </w:rPrChange>
              </w:rPr>
            </w:pPr>
            <w:ins w:id="237" w:author="Skyworks" w:date="2022-02-15T00:07:00Z">
              <w:r w:rsidRPr="000F7836">
                <w:rPr>
                  <w:rFonts w:cs="Arial"/>
                  <w:rPrChange w:id="238" w:author="Skyworks" w:date="2022-02-15T00:07:00Z">
                    <w:rPr>
                      <w:rFonts w:cs="Arial"/>
                      <w:highlight w:val="green"/>
                    </w:rPr>
                  </w:rPrChange>
                </w:rPr>
                <w:t>≤ [3.5]</w:t>
              </w:r>
            </w:ins>
          </w:p>
        </w:tc>
        <w:tc>
          <w:tcPr>
            <w:tcW w:w="2097" w:type="dxa"/>
            <w:tcBorders>
              <w:top w:val="single" w:sz="4" w:space="0" w:color="auto"/>
              <w:left w:val="single" w:sz="4" w:space="0" w:color="auto"/>
              <w:bottom w:val="single" w:sz="4" w:space="0" w:color="auto"/>
              <w:right w:val="single" w:sz="4" w:space="0" w:color="auto"/>
            </w:tcBorders>
            <w:hideMark/>
          </w:tcPr>
          <w:p w14:paraId="710381EB" w14:textId="77777777" w:rsidR="000F7836" w:rsidRPr="000F7836" w:rsidRDefault="000F7836" w:rsidP="00096052">
            <w:pPr>
              <w:pStyle w:val="TAC"/>
              <w:rPr>
                <w:ins w:id="239" w:author="Skyworks" w:date="2022-02-15T00:07:00Z"/>
                <w:rFonts w:cs="Arial"/>
                <w:rPrChange w:id="240" w:author="Skyworks" w:date="2022-02-15T00:07:00Z">
                  <w:rPr>
                    <w:ins w:id="241" w:author="Skyworks" w:date="2022-02-15T00:07:00Z"/>
                    <w:rFonts w:cs="Arial"/>
                    <w:highlight w:val="green"/>
                  </w:rPr>
                </w:rPrChange>
              </w:rPr>
            </w:pPr>
            <w:ins w:id="242" w:author="Skyworks" w:date="2022-02-15T00:07:00Z">
              <w:r w:rsidRPr="000F7836">
                <w:rPr>
                  <w:rFonts w:cs="Arial"/>
                  <w:rPrChange w:id="243" w:author="Skyworks" w:date="2022-02-15T00:07:00Z">
                    <w:rPr>
                      <w:rFonts w:cs="Arial"/>
                      <w:highlight w:val="green"/>
                    </w:rPr>
                  </w:rPrChange>
                </w:rPr>
                <w:t>≤ [</w:t>
              </w:r>
              <w:r w:rsidRPr="000F7836">
                <w:rPr>
                  <w:rFonts w:cs="Arial"/>
                  <w:lang w:val="en-CA"/>
                  <w:rPrChange w:id="244" w:author="Skyworks" w:date="2022-02-15T00:07:00Z">
                    <w:rPr>
                      <w:rFonts w:cs="Arial"/>
                      <w:highlight w:val="green"/>
                      <w:lang w:val="en-CA"/>
                    </w:rPr>
                  </w:rPrChange>
                </w:rPr>
                <w:t>2.5]</w:t>
              </w:r>
            </w:ins>
          </w:p>
        </w:tc>
        <w:tc>
          <w:tcPr>
            <w:tcW w:w="2057" w:type="dxa"/>
            <w:tcBorders>
              <w:top w:val="single" w:sz="4" w:space="0" w:color="auto"/>
              <w:left w:val="single" w:sz="4" w:space="0" w:color="auto"/>
              <w:bottom w:val="single" w:sz="4" w:space="0" w:color="auto"/>
              <w:right w:val="single" w:sz="4" w:space="0" w:color="auto"/>
            </w:tcBorders>
            <w:hideMark/>
          </w:tcPr>
          <w:p w14:paraId="2E9C0EA8" w14:textId="77777777" w:rsidR="000F7836" w:rsidRPr="000F7836" w:rsidRDefault="000F7836" w:rsidP="00096052">
            <w:pPr>
              <w:pStyle w:val="TAC"/>
              <w:rPr>
                <w:ins w:id="245" w:author="Skyworks" w:date="2022-02-15T00:07:00Z"/>
                <w:rFonts w:cs="Arial"/>
                <w:rPrChange w:id="246" w:author="Skyworks" w:date="2022-02-15T00:07:00Z">
                  <w:rPr>
                    <w:ins w:id="247" w:author="Skyworks" w:date="2022-02-15T00:07:00Z"/>
                    <w:rFonts w:cs="Arial"/>
                    <w:highlight w:val="green"/>
                  </w:rPr>
                </w:rPrChange>
              </w:rPr>
            </w:pPr>
            <w:ins w:id="248" w:author="Skyworks" w:date="2022-02-15T00:07:00Z">
              <w:r w:rsidRPr="000F7836">
                <w:rPr>
                  <w:rFonts w:cs="Arial"/>
                  <w:rPrChange w:id="249" w:author="Skyworks" w:date="2022-02-15T00:07:00Z">
                    <w:rPr>
                      <w:rFonts w:cs="Arial"/>
                      <w:highlight w:val="green"/>
                    </w:rPr>
                  </w:rPrChange>
                </w:rPr>
                <w:t>≤ [</w:t>
              </w:r>
              <w:r w:rsidRPr="000F7836">
                <w:rPr>
                  <w:rFonts w:cs="Arial"/>
                  <w:lang w:val="en-CA"/>
                  <w:rPrChange w:id="250" w:author="Skyworks" w:date="2022-02-15T00:07:00Z">
                    <w:rPr>
                      <w:rFonts w:cs="Arial"/>
                      <w:highlight w:val="green"/>
                      <w:lang w:val="en-CA"/>
                    </w:rPr>
                  </w:rPrChange>
                </w:rPr>
                <w:t>1.5]</w:t>
              </w:r>
            </w:ins>
          </w:p>
        </w:tc>
      </w:tr>
      <w:tr w:rsidR="000F7836" w:rsidRPr="000F7836" w14:paraId="62C02E66" w14:textId="77777777" w:rsidTr="00096052">
        <w:trPr>
          <w:jc w:val="center"/>
          <w:ins w:id="251" w:author="Skyworks" w:date="2022-02-15T00:07:00Z"/>
        </w:trPr>
        <w:tc>
          <w:tcPr>
            <w:tcW w:w="1387" w:type="dxa"/>
            <w:tcBorders>
              <w:top w:val="nil"/>
              <w:left w:val="single" w:sz="4" w:space="0" w:color="auto"/>
              <w:bottom w:val="nil"/>
              <w:right w:val="single" w:sz="4" w:space="0" w:color="auto"/>
            </w:tcBorders>
            <w:shd w:val="clear" w:color="auto" w:fill="auto"/>
            <w:hideMark/>
          </w:tcPr>
          <w:p w14:paraId="5A838DEE" w14:textId="77777777" w:rsidR="000F7836" w:rsidRPr="000F7836" w:rsidRDefault="000F7836" w:rsidP="00096052">
            <w:pPr>
              <w:pStyle w:val="TAC"/>
              <w:rPr>
                <w:ins w:id="252" w:author="Skyworks" w:date="2022-02-15T00:07:00Z"/>
              </w:rPr>
            </w:pPr>
          </w:p>
        </w:tc>
        <w:tc>
          <w:tcPr>
            <w:tcW w:w="1154" w:type="dxa"/>
            <w:tcBorders>
              <w:top w:val="single" w:sz="4" w:space="0" w:color="auto"/>
              <w:left w:val="single" w:sz="4" w:space="0" w:color="auto"/>
              <w:bottom w:val="single" w:sz="4" w:space="0" w:color="auto"/>
              <w:right w:val="single" w:sz="4" w:space="0" w:color="auto"/>
            </w:tcBorders>
          </w:tcPr>
          <w:p w14:paraId="03E8BA75" w14:textId="77777777" w:rsidR="000F7836" w:rsidRPr="000F7836" w:rsidRDefault="000F7836" w:rsidP="00096052">
            <w:pPr>
              <w:pStyle w:val="TAC"/>
              <w:rPr>
                <w:ins w:id="253" w:author="Skyworks" w:date="2022-02-15T00:07:00Z"/>
                <w:rFonts w:cs="Arial"/>
              </w:rPr>
            </w:pPr>
            <w:ins w:id="254" w:author="Skyworks" w:date="2022-02-15T00:07:00Z">
              <w:r w:rsidRPr="000F7836">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1245C990" w14:textId="77777777" w:rsidR="000F7836" w:rsidRPr="000F7836" w:rsidRDefault="000F7836" w:rsidP="00096052">
            <w:pPr>
              <w:pStyle w:val="TAC"/>
              <w:rPr>
                <w:ins w:id="255" w:author="Skyworks" w:date="2022-02-15T00:07:00Z"/>
                <w:rFonts w:cs="Arial"/>
                <w:rPrChange w:id="256" w:author="Skyworks" w:date="2022-02-15T00:07:00Z">
                  <w:rPr>
                    <w:ins w:id="257" w:author="Skyworks" w:date="2022-02-15T00:07:00Z"/>
                    <w:rFonts w:cs="Arial"/>
                    <w:highlight w:val="green"/>
                  </w:rPr>
                </w:rPrChange>
              </w:rPr>
            </w:pPr>
            <w:ins w:id="258" w:author="Skyworks" w:date="2022-02-15T00:07:00Z">
              <w:r w:rsidRPr="000F7836">
                <w:rPr>
                  <w:rFonts w:cs="Arial"/>
                  <w:rPrChange w:id="259" w:author="Skyworks" w:date="2022-02-15T00:07:00Z">
                    <w:rPr>
                      <w:rFonts w:cs="Arial"/>
                      <w:highlight w:val="green"/>
                    </w:rPr>
                  </w:rPrChange>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1A524F7D" w14:textId="77777777" w:rsidR="000F7836" w:rsidRPr="000F7836" w:rsidRDefault="000F7836" w:rsidP="00096052">
            <w:pPr>
              <w:pStyle w:val="TAC"/>
              <w:rPr>
                <w:ins w:id="260" w:author="Skyworks" w:date="2022-02-15T00:07:00Z"/>
                <w:rFonts w:cs="Arial"/>
                <w:rPrChange w:id="261" w:author="Skyworks" w:date="2022-02-15T00:07:00Z">
                  <w:rPr>
                    <w:ins w:id="262" w:author="Skyworks" w:date="2022-02-15T00:07:00Z"/>
                    <w:rFonts w:cs="Arial"/>
                    <w:highlight w:val="green"/>
                  </w:rPr>
                </w:rPrChange>
              </w:rPr>
            </w:pPr>
            <w:ins w:id="263" w:author="Skyworks" w:date="2022-02-15T00:07:00Z">
              <w:r w:rsidRPr="000F7836">
                <w:rPr>
                  <w:rFonts w:cs="Arial"/>
                  <w:rPrChange w:id="264" w:author="Skyworks" w:date="2022-02-15T00:07:00Z">
                    <w:rPr>
                      <w:rFonts w:cs="Arial"/>
                      <w:highlight w:val="green"/>
                    </w:rPr>
                  </w:rPrChange>
                </w:rPr>
                <w:t xml:space="preserve">≤ </w:t>
              </w:r>
              <w:r w:rsidRPr="000F7836">
                <w:rPr>
                  <w:rFonts w:cs="Arial"/>
                  <w:lang w:val="en-CA"/>
                  <w:rPrChange w:id="265" w:author="Skyworks" w:date="2022-02-15T00:07:00Z">
                    <w:rPr>
                      <w:rFonts w:cs="Arial"/>
                      <w:highlight w:val="green"/>
                      <w:lang w:val="en-CA"/>
                    </w:rPr>
                  </w:rPrChange>
                </w:rPr>
                <w:t>[3]</w:t>
              </w:r>
            </w:ins>
          </w:p>
        </w:tc>
      </w:tr>
      <w:tr w:rsidR="000F7836" w:rsidRPr="000F7836" w14:paraId="559EE3A5" w14:textId="77777777" w:rsidTr="00096052">
        <w:trPr>
          <w:jc w:val="center"/>
          <w:ins w:id="266" w:author="Skyworks" w:date="2022-02-15T00:07:00Z"/>
        </w:trPr>
        <w:tc>
          <w:tcPr>
            <w:tcW w:w="1387" w:type="dxa"/>
            <w:tcBorders>
              <w:top w:val="nil"/>
              <w:left w:val="single" w:sz="4" w:space="0" w:color="auto"/>
              <w:bottom w:val="single" w:sz="4" w:space="0" w:color="auto"/>
              <w:right w:val="single" w:sz="4" w:space="0" w:color="auto"/>
            </w:tcBorders>
            <w:shd w:val="clear" w:color="auto" w:fill="auto"/>
            <w:hideMark/>
          </w:tcPr>
          <w:p w14:paraId="01C0DD8B" w14:textId="77777777" w:rsidR="000F7836" w:rsidRPr="000F7836" w:rsidRDefault="000F7836" w:rsidP="00096052">
            <w:pPr>
              <w:pStyle w:val="TAC"/>
              <w:rPr>
                <w:ins w:id="267" w:author="Skyworks" w:date="2022-02-15T00:07:00Z"/>
              </w:rPr>
            </w:pPr>
          </w:p>
        </w:tc>
        <w:tc>
          <w:tcPr>
            <w:tcW w:w="1154" w:type="dxa"/>
            <w:tcBorders>
              <w:top w:val="single" w:sz="4" w:space="0" w:color="auto"/>
              <w:left w:val="single" w:sz="4" w:space="0" w:color="auto"/>
              <w:bottom w:val="single" w:sz="4" w:space="0" w:color="auto"/>
              <w:right w:val="single" w:sz="4" w:space="0" w:color="auto"/>
            </w:tcBorders>
          </w:tcPr>
          <w:p w14:paraId="5EFFD2D8" w14:textId="77777777" w:rsidR="000F7836" w:rsidRPr="000F7836" w:rsidRDefault="000F7836" w:rsidP="00096052">
            <w:pPr>
              <w:pStyle w:val="TAC"/>
              <w:rPr>
                <w:ins w:id="268" w:author="Skyworks" w:date="2022-02-15T00:07:00Z"/>
                <w:rFonts w:cs="Arial"/>
              </w:rPr>
            </w:pPr>
            <w:ins w:id="269" w:author="Skyworks" w:date="2022-02-15T00:07:00Z">
              <w:r w:rsidRPr="000F7836">
                <w:rPr>
                  <w:rFonts w:cs="Arial"/>
                  <w:lang w:eastAsia="zh-CN"/>
                </w:rPr>
                <w:t>256</w:t>
              </w:r>
              <w:r w:rsidRPr="000F7836">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7488EE7" w14:textId="77777777" w:rsidR="000F7836" w:rsidRPr="000F7836" w:rsidRDefault="000F7836" w:rsidP="00096052">
            <w:pPr>
              <w:pStyle w:val="TAC"/>
              <w:rPr>
                <w:ins w:id="270" w:author="Skyworks" w:date="2022-02-15T00:07:00Z"/>
                <w:rFonts w:cs="Arial"/>
                <w:rPrChange w:id="271" w:author="Skyworks" w:date="2022-02-15T00:07:00Z">
                  <w:rPr>
                    <w:ins w:id="272" w:author="Skyworks" w:date="2022-02-15T00:07:00Z"/>
                    <w:rFonts w:cs="Arial"/>
                    <w:highlight w:val="green"/>
                  </w:rPr>
                </w:rPrChange>
              </w:rPr>
            </w:pPr>
            <w:ins w:id="273" w:author="Skyworks" w:date="2022-02-15T00:07:00Z">
              <w:r w:rsidRPr="000F7836">
                <w:rPr>
                  <w:rFonts w:cs="Arial"/>
                  <w:rPrChange w:id="274" w:author="Skyworks" w:date="2022-02-15T00:07:00Z">
                    <w:rPr>
                      <w:rFonts w:cs="Arial"/>
                      <w:highlight w:val="green"/>
                    </w:rPr>
                  </w:rPrChange>
                </w:rPr>
                <w:t>≤ [5.5]</w:t>
              </w:r>
            </w:ins>
          </w:p>
        </w:tc>
      </w:tr>
      <w:tr w:rsidR="000F7836" w:rsidRPr="000F7836" w14:paraId="2A54DD0A" w14:textId="77777777" w:rsidTr="00096052">
        <w:trPr>
          <w:jc w:val="center"/>
          <w:ins w:id="275" w:author="Skyworks" w:date="2022-02-15T00:07:00Z"/>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4B9025D4" w14:textId="77777777" w:rsidR="000F7836" w:rsidRPr="000F7836" w:rsidRDefault="000F7836" w:rsidP="00096052">
            <w:pPr>
              <w:pStyle w:val="TAC"/>
              <w:rPr>
                <w:ins w:id="276" w:author="Skyworks" w:date="2022-02-15T00:07:00Z"/>
                <w:rFonts w:cs="Arial"/>
                <w:lang w:eastAsia="zh-CN"/>
              </w:rPr>
            </w:pPr>
            <w:ins w:id="277" w:author="Skyworks" w:date="2022-02-15T00:07:00Z">
              <w:r w:rsidRPr="000F7836">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14:paraId="74081DA3" w14:textId="77777777" w:rsidR="000F7836" w:rsidRPr="000F7836" w:rsidRDefault="000F7836" w:rsidP="00096052">
            <w:pPr>
              <w:pStyle w:val="TAC"/>
              <w:rPr>
                <w:ins w:id="278" w:author="Skyworks" w:date="2022-02-15T00:07:00Z"/>
                <w:rFonts w:cs="Arial"/>
                <w:lang w:eastAsia="zh-CN"/>
              </w:rPr>
            </w:pPr>
            <w:ins w:id="279" w:author="Skyworks" w:date="2022-02-15T00:07:00Z">
              <w:r w:rsidRPr="000F7836">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7665FE6E" w14:textId="77777777" w:rsidR="000F7836" w:rsidRPr="000F7836" w:rsidRDefault="000F7836" w:rsidP="00096052">
            <w:pPr>
              <w:pStyle w:val="TAC"/>
              <w:rPr>
                <w:ins w:id="280" w:author="Skyworks" w:date="2022-02-15T00:07:00Z"/>
                <w:rFonts w:cs="Arial"/>
                <w:rPrChange w:id="281" w:author="Skyworks" w:date="2022-02-15T00:07:00Z">
                  <w:rPr>
                    <w:ins w:id="282" w:author="Skyworks" w:date="2022-02-15T00:07:00Z"/>
                    <w:rFonts w:cs="Arial"/>
                    <w:highlight w:val="green"/>
                  </w:rPr>
                </w:rPrChange>
              </w:rPr>
            </w:pPr>
            <w:ins w:id="283" w:author="Skyworks" w:date="2022-02-15T00:07:00Z">
              <w:r w:rsidRPr="000F7836">
                <w:rPr>
                  <w:rFonts w:cs="Arial"/>
                  <w:rPrChange w:id="284" w:author="Skyworks" w:date="2022-02-15T00:07:00Z">
                    <w:rPr>
                      <w:rFonts w:cs="Arial"/>
                      <w:highlight w:val="green"/>
                    </w:rPr>
                  </w:rPrChange>
                </w:rPr>
                <w:t>≤ [3.5]</w:t>
              </w:r>
            </w:ins>
          </w:p>
        </w:tc>
        <w:tc>
          <w:tcPr>
            <w:tcW w:w="2097" w:type="dxa"/>
            <w:tcBorders>
              <w:top w:val="single" w:sz="4" w:space="0" w:color="auto"/>
              <w:left w:val="single" w:sz="4" w:space="0" w:color="auto"/>
              <w:bottom w:val="single" w:sz="4" w:space="0" w:color="auto"/>
              <w:right w:val="single" w:sz="4" w:space="0" w:color="auto"/>
            </w:tcBorders>
            <w:hideMark/>
          </w:tcPr>
          <w:p w14:paraId="41DECADB" w14:textId="77777777" w:rsidR="000F7836" w:rsidRPr="000F7836" w:rsidRDefault="000F7836" w:rsidP="00096052">
            <w:pPr>
              <w:pStyle w:val="TAC"/>
              <w:rPr>
                <w:ins w:id="285" w:author="Skyworks" w:date="2022-02-15T00:07:00Z"/>
                <w:rFonts w:cs="Arial"/>
                <w:rPrChange w:id="286" w:author="Skyworks" w:date="2022-02-15T00:07:00Z">
                  <w:rPr>
                    <w:ins w:id="287" w:author="Skyworks" w:date="2022-02-15T00:07:00Z"/>
                    <w:rFonts w:cs="Arial"/>
                    <w:highlight w:val="green"/>
                  </w:rPr>
                </w:rPrChange>
              </w:rPr>
            </w:pPr>
            <w:ins w:id="288" w:author="Skyworks" w:date="2022-02-15T00:07:00Z">
              <w:r w:rsidRPr="000F7836">
                <w:rPr>
                  <w:rFonts w:cs="Arial"/>
                  <w:rPrChange w:id="289" w:author="Skyworks" w:date="2022-02-15T00:07:00Z">
                    <w:rPr>
                      <w:rFonts w:cs="Arial"/>
                      <w:highlight w:val="green"/>
                    </w:rPr>
                  </w:rPrChange>
                </w:rPr>
                <w:t>≤ [</w:t>
              </w:r>
              <w:r w:rsidRPr="000F7836">
                <w:rPr>
                  <w:rFonts w:cs="Arial"/>
                  <w:lang w:val="en-CA"/>
                  <w:rPrChange w:id="290" w:author="Skyworks" w:date="2022-02-15T00:07:00Z">
                    <w:rPr>
                      <w:rFonts w:cs="Arial"/>
                      <w:highlight w:val="green"/>
                      <w:lang w:val="en-CA"/>
                    </w:rPr>
                  </w:rPrChange>
                </w:rPr>
                <w:t>3.5]</w:t>
              </w:r>
            </w:ins>
          </w:p>
        </w:tc>
        <w:tc>
          <w:tcPr>
            <w:tcW w:w="2057" w:type="dxa"/>
            <w:tcBorders>
              <w:top w:val="single" w:sz="4" w:space="0" w:color="auto"/>
              <w:left w:val="single" w:sz="4" w:space="0" w:color="auto"/>
              <w:bottom w:val="single" w:sz="4" w:space="0" w:color="auto"/>
              <w:right w:val="single" w:sz="4" w:space="0" w:color="auto"/>
            </w:tcBorders>
            <w:hideMark/>
          </w:tcPr>
          <w:p w14:paraId="1B190801" w14:textId="77777777" w:rsidR="000F7836" w:rsidRPr="000F7836" w:rsidRDefault="000F7836" w:rsidP="00096052">
            <w:pPr>
              <w:pStyle w:val="TAC"/>
              <w:rPr>
                <w:ins w:id="291" w:author="Skyworks" w:date="2022-02-15T00:07:00Z"/>
                <w:rFonts w:cs="Arial"/>
                <w:rPrChange w:id="292" w:author="Skyworks" w:date="2022-02-15T00:07:00Z">
                  <w:rPr>
                    <w:ins w:id="293" w:author="Skyworks" w:date="2022-02-15T00:07:00Z"/>
                    <w:rFonts w:cs="Arial"/>
                    <w:highlight w:val="green"/>
                  </w:rPr>
                </w:rPrChange>
              </w:rPr>
            </w:pPr>
            <w:ins w:id="294" w:author="Skyworks" w:date="2022-02-15T00:07:00Z">
              <w:r w:rsidRPr="000F7836">
                <w:rPr>
                  <w:rFonts w:cs="Arial"/>
                  <w:rPrChange w:id="295" w:author="Skyworks" w:date="2022-02-15T00:07:00Z">
                    <w:rPr>
                      <w:rFonts w:cs="Arial"/>
                      <w:highlight w:val="green"/>
                    </w:rPr>
                  </w:rPrChange>
                </w:rPr>
                <w:t>≤</w:t>
              </w:r>
              <w:r w:rsidRPr="000F7836">
                <w:rPr>
                  <w:rFonts w:cs="Arial"/>
                  <w:lang w:val="en-CA"/>
                  <w:rPrChange w:id="296" w:author="Skyworks" w:date="2022-02-15T00:07:00Z">
                    <w:rPr>
                      <w:rFonts w:cs="Arial"/>
                      <w:highlight w:val="green"/>
                      <w:lang w:val="en-CA"/>
                    </w:rPr>
                  </w:rPrChange>
                </w:rPr>
                <w:t xml:space="preserve"> [2]</w:t>
              </w:r>
            </w:ins>
          </w:p>
        </w:tc>
      </w:tr>
      <w:tr w:rsidR="000F7836" w:rsidRPr="000F7836" w14:paraId="3AB81E63" w14:textId="77777777" w:rsidTr="00096052">
        <w:trPr>
          <w:jc w:val="center"/>
          <w:ins w:id="297" w:author="Skyworks" w:date="2022-02-15T00:07:00Z"/>
        </w:trPr>
        <w:tc>
          <w:tcPr>
            <w:tcW w:w="1387" w:type="dxa"/>
            <w:tcBorders>
              <w:top w:val="nil"/>
              <w:left w:val="single" w:sz="4" w:space="0" w:color="auto"/>
              <w:bottom w:val="nil"/>
              <w:right w:val="single" w:sz="4" w:space="0" w:color="auto"/>
            </w:tcBorders>
            <w:shd w:val="clear" w:color="auto" w:fill="auto"/>
            <w:hideMark/>
          </w:tcPr>
          <w:p w14:paraId="14B097D6" w14:textId="77777777" w:rsidR="000F7836" w:rsidRPr="000F7836" w:rsidRDefault="000F7836" w:rsidP="00096052">
            <w:pPr>
              <w:pStyle w:val="TAC"/>
              <w:rPr>
                <w:ins w:id="298" w:author="Skyworks" w:date="2022-02-15T00:0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5BD9FFE" w14:textId="77777777" w:rsidR="000F7836" w:rsidRPr="000F7836" w:rsidRDefault="000F7836" w:rsidP="00096052">
            <w:pPr>
              <w:pStyle w:val="TAC"/>
              <w:rPr>
                <w:ins w:id="299" w:author="Skyworks" w:date="2022-02-15T00:07:00Z"/>
                <w:rFonts w:cs="Arial"/>
                <w:lang w:eastAsia="zh-CN"/>
              </w:rPr>
            </w:pPr>
            <w:ins w:id="300" w:author="Skyworks" w:date="2022-02-15T00:07:00Z">
              <w:r w:rsidRPr="000F7836">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66AFB667" w14:textId="77777777" w:rsidR="000F7836" w:rsidRPr="000F7836" w:rsidRDefault="000F7836" w:rsidP="00096052">
            <w:pPr>
              <w:pStyle w:val="TAC"/>
              <w:rPr>
                <w:ins w:id="301" w:author="Skyworks" w:date="2022-02-15T00:07:00Z"/>
                <w:rFonts w:cs="Arial"/>
                <w:rPrChange w:id="302" w:author="Skyworks" w:date="2022-02-15T00:07:00Z">
                  <w:rPr>
                    <w:ins w:id="303" w:author="Skyworks" w:date="2022-02-15T00:07:00Z"/>
                    <w:rFonts w:cs="Arial"/>
                    <w:highlight w:val="green"/>
                  </w:rPr>
                </w:rPrChange>
              </w:rPr>
            </w:pPr>
            <w:ins w:id="304" w:author="Skyworks" w:date="2022-02-15T00:07:00Z">
              <w:r w:rsidRPr="000F7836">
                <w:rPr>
                  <w:rFonts w:cs="Arial"/>
                  <w:rPrChange w:id="305" w:author="Skyworks" w:date="2022-02-15T00:07:00Z">
                    <w:rPr>
                      <w:rFonts w:cs="Arial"/>
                      <w:highlight w:val="green"/>
                    </w:rPr>
                  </w:rPrChange>
                </w:rPr>
                <w:t>≤ [3.5]</w:t>
              </w:r>
            </w:ins>
          </w:p>
        </w:tc>
        <w:tc>
          <w:tcPr>
            <w:tcW w:w="2097" w:type="dxa"/>
            <w:tcBorders>
              <w:top w:val="single" w:sz="4" w:space="0" w:color="auto"/>
              <w:left w:val="single" w:sz="4" w:space="0" w:color="auto"/>
              <w:bottom w:val="single" w:sz="4" w:space="0" w:color="auto"/>
              <w:right w:val="single" w:sz="4" w:space="0" w:color="auto"/>
            </w:tcBorders>
            <w:hideMark/>
          </w:tcPr>
          <w:p w14:paraId="7DF5732B" w14:textId="77777777" w:rsidR="000F7836" w:rsidRPr="000F7836" w:rsidRDefault="000F7836" w:rsidP="00096052">
            <w:pPr>
              <w:pStyle w:val="TAC"/>
              <w:rPr>
                <w:ins w:id="306" w:author="Skyworks" w:date="2022-02-15T00:07:00Z"/>
                <w:rFonts w:cs="Arial"/>
                <w:rPrChange w:id="307" w:author="Skyworks" w:date="2022-02-15T00:07:00Z">
                  <w:rPr>
                    <w:ins w:id="308" w:author="Skyworks" w:date="2022-02-15T00:07:00Z"/>
                    <w:rFonts w:cs="Arial"/>
                    <w:highlight w:val="green"/>
                  </w:rPr>
                </w:rPrChange>
              </w:rPr>
            </w:pPr>
            <w:ins w:id="309" w:author="Skyworks" w:date="2022-02-15T00:07:00Z">
              <w:r w:rsidRPr="000F7836">
                <w:rPr>
                  <w:rFonts w:cs="Arial"/>
                  <w:rPrChange w:id="310" w:author="Skyworks" w:date="2022-02-15T00:07:00Z">
                    <w:rPr>
                      <w:rFonts w:cs="Arial"/>
                      <w:highlight w:val="green"/>
                    </w:rPr>
                  </w:rPrChange>
                </w:rPr>
                <w:t>≤ [3.5]</w:t>
              </w:r>
            </w:ins>
          </w:p>
        </w:tc>
        <w:tc>
          <w:tcPr>
            <w:tcW w:w="2057" w:type="dxa"/>
            <w:tcBorders>
              <w:top w:val="single" w:sz="4" w:space="0" w:color="auto"/>
              <w:left w:val="single" w:sz="4" w:space="0" w:color="auto"/>
              <w:bottom w:val="single" w:sz="4" w:space="0" w:color="auto"/>
              <w:right w:val="single" w:sz="4" w:space="0" w:color="auto"/>
            </w:tcBorders>
            <w:hideMark/>
          </w:tcPr>
          <w:p w14:paraId="4C502C16" w14:textId="77777777" w:rsidR="000F7836" w:rsidRPr="000F7836" w:rsidRDefault="000F7836" w:rsidP="00096052">
            <w:pPr>
              <w:pStyle w:val="TAC"/>
              <w:rPr>
                <w:ins w:id="311" w:author="Skyworks" w:date="2022-02-15T00:07:00Z"/>
                <w:rFonts w:cs="Arial"/>
                <w:rPrChange w:id="312" w:author="Skyworks" w:date="2022-02-15T00:07:00Z">
                  <w:rPr>
                    <w:ins w:id="313" w:author="Skyworks" w:date="2022-02-15T00:07:00Z"/>
                    <w:rFonts w:cs="Arial"/>
                    <w:highlight w:val="green"/>
                  </w:rPr>
                </w:rPrChange>
              </w:rPr>
            </w:pPr>
            <w:ins w:id="314" w:author="Skyworks" w:date="2022-02-15T00:07:00Z">
              <w:r w:rsidRPr="000F7836">
                <w:rPr>
                  <w:rFonts w:cs="Arial"/>
                  <w:rPrChange w:id="315" w:author="Skyworks" w:date="2022-02-15T00:07:00Z">
                    <w:rPr>
                      <w:rFonts w:cs="Arial"/>
                      <w:highlight w:val="green"/>
                    </w:rPr>
                  </w:rPrChange>
                </w:rPr>
                <w:t xml:space="preserve">≤ </w:t>
              </w:r>
              <w:r w:rsidRPr="000F7836">
                <w:rPr>
                  <w:rFonts w:cs="Arial"/>
                  <w:lang w:val="en-CA"/>
                  <w:rPrChange w:id="316" w:author="Skyworks" w:date="2022-02-15T00:07:00Z">
                    <w:rPr>
                      <w:rFonts w:cs="Arial"/>
                      <w:highlight w:val="green"/>
                      <w:lang w:val="en-CA"/>
                    </w:rPr>
                  </w:rPrChange>
                </w:rPr>
                <w:t>[2.5]</w:t>
              </w:r>
            </w:ins>
          </w:p>
        </w:tc>
      </w:tr>
      <w:tr w:rsidR="000F7836" w:rsidRPr="000F7836" w14:paraId="127DEDC6" w14:textId="77777777" w:rsidTr="00096052">
        <w:trPr>
          <w:jc w:val="center"/>
          <w:ins w:id="317" w:author="Skyworks" w:date="2022-02-15T00:07:00Z"/>
        </w:trPr>
        <w:tc>
          <w:tcPr>
            <w:tcW w:w="1387" w:type="dxa"/>
            <w:tcBorders>
              <w:top w:val="nil"/>
              <w:left w:val="single" w:sz="4" w:space="0" w:color="auto"/>
              <w:bottom w:val="nil"/>
              <w:right w:val="single" w:sz="4" w:space="0" w:color="auto"/>
            </w:tcBorders>
            <w:shd w:val="clear" w:color="auto" w:fill="auto"/>
            <w:hideMark/>
          </w:tcPr>
          <w:p w14:paraId="44728000" w14:textId="77777777" w:rsidR="000F7836" w:rsidRPr="000F7836" w:rsidRDefault="000F7836" w:rsidP="00096052">
            <w:pPr>
              <w:pStyle w:val="TAC"/>
              <w:rPr>
                <w:ins w:id="318" w:author="Skyworks" w:date="2022-02-15T00:07:00Z"/>
                <w:rFonts w:cs="Arial"/>
              </w:rPr>
            </w:pPr>
          </w:p>
        </w:tc>
        <w:tc>
          <w:tcPr>
            <w:tcW w:w="1154" w:type="dxa"/>
            <w:tcBorders>
              <w:top w:val="single" w:sz="4" w:space="0" w:color="auto"/>
              <w:left w:val="single" w:sz="4" w:space="0" w:color="auto"/>
              <w:bottom w:val="single" w:sz="4" w:space="0" w:color="auto"/>
              <w:right w:val="single" w:sz="4" w:space="0" w:color="auto"/>
            </w:tcBorders>
          </w:tcPr>
          <w:p w14:paraId="77A55723" w14:textId="77777777" w:rsidR="000F7836" w:rsidRPr="000F7836" w:rsidRDefault="000F7836" w:rsidP="00096052">
            <w:pPr>
              <w:pStyle w:val="TAC"/>
              <w:rPr>
                <w:ins w:id="319" w:author="Skyworks" w:date="2022-02-15T00:07:00Z"/>
                <w:rFonts w:cs="Arial"/>
              </w:rPr>
            </w:pPr>
            <w:ins w:id="320" w:author="Skyworks" w:date="2022-02-15T00:07:00Z">
              <w:r w:rsidRPr="000F7836">
                <w:rPr>
                  <w:rFonts w:cs="Arial"/>
                  <w:lang w:eastAsia="zh-CN"/>
                </w:rPr>
                <w:t>64</w:t>
              </w:r>
              <w:r w:rsidRPr="000F7836">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D0CE36F" w14:textId="77777777" w:rsidR="000F7836" w:rsidRPr="000F7836" w:rsidRDefault="000F7836" w:rsidP="00096052">
            <w:pPr>
              <w:pStyle w:val="TAC"/>
              <w:rPr>
                <w:ins w:id="321" w:author="Skyworks" w:date="2022-02-15T00:07:00Z"/>
                <w:rFonts w:cs="Arial"/>
                <w:rPrChange w:id="322" w:author="Skyworks" w:date="2022-02-15T00:07:00Z">
                  <w:rPr>
                    <w:ins w:id="323" w:author="Skyworks" w:date="2022-02-15T00:07:00Z"/>
                    <w:rFonts w:cs="Arial"/>
                    <w:highlight w:val="green"/>
                  </w:rPr>
                </w:rPrChange>
              </w:rPr>
            </w:pPr>
            <w:ins w:id="324" w:author="Skyworks" w:date="2022-02-15T00:07:00Z">
              <w:r w:rsidRPr="000F7836">
                <w:rPr>
                  <w:rFonts w:cs="Arial"/>
                  <w:rPrChange w:id="325" w:author="Skyworks" w:date="2022-02-15T00:07:00Z">
                    <w:rPr>
                      <w:rFonts w:cs="Arial"/>
                      <w:highlight w:val="green"/>
                    </w:rPr>
                  </w:rPrChange>
                </w:rPr>
                <w:t xml:space="preserve">≤ </w:t>
              </w:r>
              <w:r w:rsidRPr="000F7836">
                <w:rPr>
                  <w:rFonts w:cs="Arial"/>
                  <w:lang w:val="en-CA"/>
                  <w:rPrChange w:id="326" w:author="Skyworks" w:date="2022-02-15T00:07:00Z">
                    <w:rPr>
                      <w:rFonts w:cs="Arial"/>
                      <w:highlight w:val="green"/>
                      <w:lang w:val="en-CA"/>
                    </w:rPr>
                  </w:rPrChange>
                </w:rPr>
                <w:t>[4.5]</w:t>
              </w:r>
            </w:ins>
          </w:p>
        </w:tc>
      </w:tr>
      <w:tr w:rsidR="000F7836" w:rsidRPr="00A1115A" w14:paraId="7301276B" w14:textId="77777777" w:rsidTr="00096052">
        <w:trPr>
          <w:jc w:val="center"/>
          <w:ins w:id="327" w:author="Skyworks" w:date="2022-02-15T00:07:00Z"/>
        </w:trPr>
        <w:tc>
          <w:tcPr>
            <w:tcW w:w="1387" w:type="dxa"/>
            <w:tcBorders>
              <w:top w:val="nil"/>
              <w:left w:val="single" w:sz="4" w:space="0" w:color="auto"/>
              <w:bottom w:val="single" w:sz="4" w:space="0" w:color="auto"/>
              <w:right w:val="single" w:sz="4" w:space="0" w:color="auto"/>
            </w:tcBorders>
            <w:shd w:val="clear" w:color="auto" w:fill="auto"/>
            <w:hideMark/>
          </w:tcPr>
          <w:p w14:paraId="04176D3F" w14:textId="77777777" w:rsidR="000F7836" w:rsidRPr="000F7836" w:rsidRDefault="000F7836" w:rsidP="00096052">
            <w:pPr>
              <w:pStyle w:val="TAC"/>
              <w:rPr>
                <w:ins w:id="328" w:author="Skyworks" w:date="2022-02-15T00:0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1C6B2BA" w14:textId="77777777" w:rsidR="000F7836" w:rsidRPr="000F7836" w:rsidRDefault="000F7836" w:rsidP="00096052">
            <w:pPr>
              <w:pStyle w:val="TAC"/>
              <w:rPr>
                <w:ins w:id="329" w:author="Skyworks" w:date="2022-02-15T00:07:00Z"/>
                <w:rFonts w:cs="Arial"/>
                <w:lang w:eastAsia="zh-CN"/>
              </w:rPr>
            </w:pPr>
            <w:ins w:id="330" w:author="Skyworks" w:date="2022-02-15T00:07:00Z">
              <w:r w:rsidRPr="000F7836">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EC33CD3" w14:textId="77777777" w:rsidR="000F7836" w:rsidRPr="000F7836" w:rsidRDefault="000F7836" w:rsidP="00096052">
            <w:pPr>
              <w:pStyle w:val="TAC"/>
              <w:rPr>
                <w:ins w:id="331" w:author="Skyworks" w:date="2022-02-15T00:07:00Z"/>
                <w:rFonts w:cs="Arial"/>
                <w:rPrChange w:id="332" w:author="Skyworks" w:date="2022-02-15T00:07:00Z">
                  <w:rPr>
                    <w:ins w:id="333" w:author="Skyworks" w:date="2022-02-15T00:07:00Z"/>
                    <w:rFonts w:cs="Arial"/>
                    <w:highlight w:val="green"/>
                  </w:rPr>
                </w:rPrChange>
              </w:rPr>
            </w:pPr>
            <w:ins w:id="334" w:author="Skyworks" w:date="2022-02-15T00:07:00Z">
              <w:r w:rsidRPr="000F7836">
                <w:rPr>
                  <w:rFonts w:cs="Arial"/>
                  <w:rPrChange w:id="335" w:author="Skyworks" w:date="2022-02-15T00:07:00Z">
                    <w:rPr>
                      <w:rFonts w:cs="Arial"/>
                      <w:highlight w:val="green"/>
                    </w:rPr>
                  </w:rPrChange>
                </w:rPr>
                <w:t xml:space="preserve">≤ </w:t>
              </w:r>
              <w:r w:rsidRPr="000F7836">
                <w:rPr>
                  <w:rFonts w:cs="Arial"/>
                  <w:lang w:val="en-CA"/>
                  <w:rPrChange w:id="336" w:author="Skyworks" w:date="2022-02-15T00:07:00Z">
                    <w:rPr>
                      <w:rFonts w:cs="Arial"/>
                      <w:highlight w:val="green"/>
                      <w:lang w:val="en-CA"/>
                    </w:rPr>
                  </w:rPrChange>
                </w:rPr>
                <w:t>[8.5]</w:t>
              </w:r>
            </w:ins>
          </w:p>
        </w:tc>
      </w:tr>
    </w:tbl>
    <w:p w14:paraId="746B1AB7" w14:textId="77777777" w:rsidR="000F7836" w:rsidRDefault="000F7836" w:rsidP="008415B9">
      <w:pPr>
        <w:rPr>
          <w:ins w:id="337" w:author="Skyworks" w:date="2022-02-15T00:08:00Z"/>
          <w:lang w:eastAsia="zh-CN"/>
        </w:rPr>
      </w:pPr>
    </w:p>
    <w:p w14:paraId="5C1A078E" w14:textId="1DDB27CC" w:rsidR="000F7836" w:rsidRPr="000F7836" w:rsidRDefault="000F7836" w:rsidP="000F7836">
      <w:pPr>
        <w:spacing w:after="0"/>
        <w:rPr>
          <w:ins w:id="338" w:author="Skyworks" w:date="2022-02-15T00:08:00Z"/>
          <w:rFonts w:eastAsia="SimSun"/>
          <w:lang w:eastAsia="zh-CN"/>
          <w:rPrChange w:id="339" w:author="Skyworks" w:date="2022-02-15T00:08:00Z">
            <w:rPr>
              <w:ins w:id="340" w:author="Skyworks" w:date="2022-02-15T00:08:00Z"/>
              <w:rFonts w:eastAsia="SimSun"/>
              <w:highlight w:val="green"/>
              <w:lang w:eastAsia="zh-CN"/>
            </w:rPr>
          </w:rPrChange>
        </w:rPr>
      </w:pPr>
      <w:ins w:id="341" w:author="Skyworks" w:date="2022-02-15T00:08:00Z">
        <w:r w:rsidRPr="000F7836">
          <w:rPr>
            <w:rFonts w:eastAsia="SimSun"/>
            <w:lang w:eastAsia="zh-CN"/>
            <w:rPrChange w:id="342" w:author="Skyworks" w:date="2022-02-15T00:08:00Z">
              <w:rPr>
                <w:rFonts w:eastAsia="SimSun"/>
                <w:highlight w:val="green"/>
                <w:lang w:eastAsia="zh-CN"/>
              </w:rPr>
            </w:rPrChange>
          </w:rPr>
          <w:t xml:space="preserve">Way forward </w:t>
        </w:r>
        <w:r w:rsidRPr="000F7836">
          <w:rPr>
            <w:rFonts w:eastAsia="SimSun"/>
            <w:lang w:eastAsia="zh-CN"/>
          </w:rPr>
          <w:t xml:space="preserve">for MPR for 2Tx PC2 </w:t>
        </w:r>
        <w:proofErr w:type="spellStart"/>
        <w:r w:rsidRPr="000F7836">
          <w:rPr>
            <w:rFonts w:eastAsia="SimSun"/>
            <w:lang w:eastAsia="zh-CN"/>
          </w:rPr>
          <w:t>ULFPTx</w:t>
        </w:r>
        <w:proofErr w:type="spellEnd"/>
        <w:r w:rsidRPr="000F7836">
          <w:rPr>
            <w:rFonts w:eastAsia="SimSun"/>
            <w:lang w:eastAsia="zh-CN"/>
          </w:rPr>
          <w:t xml:space="preserve"> MIMO based on at least one PC2 PA</w:t>
        </w:r>
        <w:r w:rsidRPr="000F7836">
          <w:rPr>
            <w:rFonts w:eastAsia="SimSun"/>
            <w:lang w:eastAsia="zh-CN"/>
            <w:rPrChange w:id="343" w:author="Skyworks" w:date="2022-02-15T00:08:00Z">
              <w:rPr>
                <w:rFonts w:eastAsia="SimSun"/>
                <w:highlight w:val="green"/>
                <w:lang w:eastAsia="zh-CN"/>
              </w:rPr>
            </w:rPrChange>
          </w:rPr>
          <w:t>:</w:t>
        </w:r>
      </w:ins>
    </w:p>
    <w:p w14:paraId="6DA0C73F" w14:textId="77777777" w:rsidR="000F7836" w:rsidRPr="000F7836" w:rsidRDefault="000F7836" w:rsidP="000F7836">
      <w:pPr>
        <w:pStyle w:val="ListParagraph"/>
        <w:numPr>
          <w:ilvl w:val="0"/>
          <w:numId w:val="55"/>
        </w:numPr>
        <w:spacing w:after="0"/>
        <w:rPr>
          <w:ins w:id="344" w:author="Skyworks" w:date="2022-02-15T00:08:00Z"/>
          <w:lang w:eastAsia="zh-CN"/>
          <w:rPrChange w:id="345" w:author="Skyworks" w:date="2022-02-15T00:08:00Z">
            <w:rPr>
              <w:ins w:id="346" w:author="Skyworks" w:date="2022-02-15T00:08:00Z"/>
              <w:highlight w:val="green"/>
              <w:lang w:eastAsia="zh-CN"/>
            </w:rPr>
          </w:rPrChange>
        </w:rPr>
      </w:pPr>
      <w:ins w:id="347" w:author="Skyworks" w:date="2022-02-15T00:08:00Z">
        <w:r w:rsidRPr="000F7836">
          <w:rPr>
            <w:lang w:eastAsia="zh-CN"/>
            <w:rPrChange w:id="348" w:author="Skyworks" w:date="2022-02-15T00:08:00Z">
              <w:rPr>
                <w:highlight w:val="green"/>
                <w:lang w:eastAsia="zh-CN"/>
              </w:rPr>
            </w:rPrChange>
          </w:rPr>
          <w:t>Further study if PC2 + PC3 architecture can reuse 1Tx PC2 MPR</w:t>
        </w:r>
      </w:ins>
    </w:p>
    <w:p w14:paraId="4C08B4F8" w14:textId="77777777" w:rsidR="000F7836" w:rsidRPr="000F7836" w:rsidRDefault="000F7836" w:rsidP="000F7836">
      <w:pPr>
        <w:pStyle w:val="ListParagraph"/>
        <w:numPr>
          <w:ilvl w:val="0"/>
          <w:numId w:val="55"/>
        </w:numPr>
        <w:spacing w:after="0"/>
        <w:rPr>
          <w:ins w:id="349" w:author="Skyworks" w:date="2022-02-15T00:08:00Z"/>
          <w:lang w:eastAsia="zh-CN"/>
          <w:rPrChange w:id="350" w:author="Skyworks" w:date="2022-02-15T00:08:00Z">
            <w:rPr>
              <w:ins w:id="351" w:author="Skyworks" w:date="2022-02-15T00:08:00Z"/>
              <w:highlight w:val="green"/>
              <w:lang w:eastAsia="zh-CN"/>
            </w:rPr>
          </w:rPrChange>
        </w:rPr>
      </w:pPr>
      <w:ins w:id="352" w:author="Skyworks" w:date="2022-02-15T00:08:00Z">
        <w:r w:rsidRPr="000F7836">
          <w:rPr>
            <w:lang w:val="en-GB" w:eastAsia="zh-CN"/>
            <w:rPrChange w:id="353" w:author="Skyworks" w:date="2022-02-15T00:08:00Z">
              <w:rPr>
                <w:highlight w:val="green"/>
                <w:lang w:val="en-GB" w:eastAsia="zh-CN"/>
              </w:rPr>
            </w:rPrChange>
          </w:rPr>
          <w:t>Architecture using two PC2 PA can reuse 1Tx PC2 MPR similarly to the agreement for PC3</w:t>
        </w:r>
      </w:ins>
    </w:p>
    <w:p w14:paraId="05137C51" w14:textId="77777777" w:rsidR="000F7836" w:rsidRPr="000F7836" w:rsidRDefault="000F7836" w:rsidP="000F7836">
      <w:pPr>
        <w:pStyle w:val="ListParagraph"/>
        <w:numPr>
          <w:ilvl w:val="1"/>
          <w:numId w:val="55"/>
        </w:numPr>
        <w:spacing w:after="0"/>
        <w:rPr>
          <w:ins w:id="354" w:author="Skyworks" w:date="2022-02-15T00:08:00Z"/>
          <w:lang w:eastAsia="zh-CN"/>
          <w:rPrChange w:id="355" w:author="Skyworks" w:date="2022-02-15T00:08:00Z">
            <w:rPr>
              <w:ins w:id="356" w:author="Skyworks" w:date="2022-02-15T00:08:00Z"/>
              <w:highlight w:val="green"/>
              <w:lang w:eastAsia="zh-CN"/>
            </w:rPr>
          </w:rPrChange>
        </w:rPr>
      </w:pPr>
      <w:ins w:id="357" w:author="Skyworks" w:date="2022-02-15T00:08:00Z">
        <w:r w:rsidRPr="000F7836">
          <w:rPr>
            <w:lang w:val="en-GB" w:eastAsia="zh-CN"/>
            <w:rPrChange w:id="358" w:author="Skyworks" w:date="2022-02-15T00:08:00Z">
              <w:rPr>
                <w:highlight w:val="green"/>
                <w:lang w:val="en-GB" w:eastAsia="zh-CN"/>
              </w:rPr>
            </w:rPrChange>
          </w:rPr>
          <w:t>It is further studied if an improved MPR can be based on the PC1.5MPR since it correspond to the same PA configuration and emission requirements (ACLR/SEM/EVM) with only a 3dB difference in the reference power for MPR</w:t>
        </w:r>
      </w:ins>
    </w:p>
    <w:p w14:paraId="5794EA51" w14:textId="386122EF" w:rsidR="000F7836" w:rsidRPr="000F7836" w:rsidRDefault="000F7836" w:rsidP="000F7836">
      <w:pPr>
        <w:pStyle w:val="ListParagraph"/>
        <w:numPr>
          <w:ilvl w:val="0"/>
          <w:numId w:val="55"/>
        </w:numPr>
        <w:spacing w:after="0"/>
        <w:rPr>
          <w:ins w:id="359" w:author="Skyworks" w:date="2022-02-15T00:08:00Z"/>
          <w:lang w:eastAsia="zh-CN"/>
          <w:rPrChange w:id="360" w:author="Skyworks" w:date="2022-02-15T00:08:00Z">
            <w:rPr>
              <w:ins w:id="361" w:author="Skyworks" w:date="2022-02-15T00:08:00Z"/>
              <w:highlight w:val="green"/>
              <w:lang w:eastAsia="zh-CN"/>
            </w:rPr>
          </w:rPrChange>
        </w:rPr>
      </w:pPr>
      <w:ins w:id="362" w:author="Skyworks" w:date="2022-02-15T00:08:00Z">
        <w:r w:rsidRPr="000F7836">
          <w:rPr>
            <w:lang w:eastAsia="zh-CN"/>
            <w:rPrChange w:id="363" w:author="Skyworks" w:date="2022-02-15T00:08:00Z">
              <w:rPr>
                <w:highlight w:val="green"/>
                <w:lang w:eastAsia="zh-CN"/>
              </w:rPr>
            </w:rPrChange>
          </w:rPr>
          <w:t>Rel-17 Signaling to differentiate sets of PC2 MPR requirements for different PA configurations can be further studied in phase 2</w:t>
        </w:r>
      </w:ins>
      <w:ins w:id="364" w:author="Skyworks" w:date="2022-02-15T00:49:00Z">
        <w:r w:rsidR="00EE4952">
          <w:rPr>
            <w:lang w:eastAsia="zh-CN"/>
          </w:rPr>
          <w:t>.</w:t>
        </w:r>
      </w:ins>
    </w:p>
    <w:p w14:paraId="4A6D3F16" w14:textId="77777777" w:rsidR="000F7836" w:rsidRDefault="000F7836" w:rsidP="008415B9">
      <w:pPr>
        <w:rPr>
          <w:ins w:id="365" w:author="Skyworks" w:date="2022-02-15T00:08:00Z"/>
          <w:lang w:eastAsia="zh-CN"/>
        </w:rPr>
      </w:pPr>
    </w:p>
    <w:p w14:paraId="7B927C0C" w14:textId="3DADC861" w:rsidR="000F7836" w:rsidRDefault="000F7836" w:rsidP="008415B9">
      <w:pPr>
        <w:rPr>
          <w:lang w:eastAsia="zh-CN"/>
        </w:rPr>
      </w:pPr>
      <w:ins w:id="366" w:author="Skyworks" w:date="2022-02-15T00:08:00Z">
        <w:r>
          <w:rPr>
            <w:lang w:eastAsia="zh-CN"/>
          </w:rPr>
          <w:t>&lt;&lt; Note: due to lack of time before the contribution deadline, this TP is incomplete. A revision will be provided for consideration by the group before the end of the meeting &gt;&gt;</w:t>
        </w:r>
      </w:ins>
    </w:p>
    <w:p w14:paraId="64C132EF" w14:textId="77777777" w:rsidR="0090355C" w:rsidRDefault="0090355C" w:rsidP="0090355C">
      <w:pPr>
        <w:pStyle w:val="Guidance"/>
        <w:rPr>
          <w:b/>
          <w:i w:val="0"/>
          <w:color w:val="FF0000"/>
        </w:rPr>
      </w:pPr>
      <w:r w:rsidRPr="00287282">
        <w:rPr>
          <w:b/>
          <w:i w:val="0"/>
          <w:color w:val="FF0000"/>
        </w:rPr>
        <w:t>&lt;&lt; End of TP &gt;&gt;</w:t>
      </w:r>
    </w:p>
    <w:p w14:paraId="62CBE61F" w14:textId="695815BB" w:rsidR="0090355C" w:rsidRDefault="0023402B" w:rsidP="0090355C">
      <w:pPr>
        <w:pStyle w:val="Heading2"/>
        <w:keepNext/>
        <w:keepLines/>
        <w:numPr>
          <w:ilvl w:val="1"/>
          <w:numId w:val="26"/>
        </w:numPr>
        <w:tabs>
          <w:tab w:val="left" w:pos="720"/>
        </w:tabs>
        <w:spacing w:before="180" w:beforeAutospacing="0" w:afterLines="0" w:after="240"/>
        <w:ind w:left="720"/>
        <w:rPr>
          <w:lang w:eastAsia="zh-CN"/>
        </w:rPr>
      </w:pPr>
      <w:r>
        <w:rPr>
          <w:lang w:eastAsia="zh-CN"/>
        </w:rPr>
        <w:t>Additional references</w:t>
      </w:r>
    </w:p>
    <w:p w14:paraId="01A9D948" w14:textId="091D2EF2" w:rsidR="00C51AE1" w:rsidRPr="00C51AE1" w:rsidRDefault="00C51AE1" w:rsidP="0090355C">
      <w:pPr>
        <w:spacing w:after="0"/>
        <w:rPr>
          <w:color w:val="FF0000"/>
          <w:lang w:eastAsia="zh-CN"/>
        </w:rPr>
      </w:pPr>
      <w:r w:rsidRPr="00C51AE1">
        <w:rPr>
          <w:lang w:eastAsia="zh-CN"/>
        </w:rPr>
        <w:t>References in the current version of TR 38.837</w:t>
      </w:r>
      <w:r>
        <w:rPr>
          <w:lang w:eastAsia="zh-CN"/>
        </w:rPr>
        <w:t xml:space="preserve"> stop at RAN4#99e, in this TP we add the References that are specific to the MPR studies and specification.</w:t>
      </w:r>
    </w:p>
    <w:p w14:paraId="08A3CFD9" w14:textId="77777777" w:rsidR="00C51AE1" w:rsidRDefault="00C51AE1" w:rsidP="0090355C">
      <w:pPr>
        <w:spacing w:after="0"/>
        <w:rPr>
          <w:b/>
          <w:color w:val="FF0000"/>
          <w:lang w:eastAsia="zh-CN"/>
        </w:rPr>
      </w:pPr>
    </w:p>
    <w:p w14:paraId="0E318DDD" w14:textId="6C014AE9" w:rsidR="0090355C" w:rsidRPr="00287282" w:rsidRDefault="0090355C" w:rsidP="0090355C">
      <w:pPr>
        <w:spacing w:after="0"/>
        <w:rPr>
          <w:b/>
          <w:color w:val="FF0000"/>
          <w:lang w:eastAsia="zh-CN"/>
        </w:rPr>
      </w:pPr>
      <w:r w:rsidRPr="00287282">
        <w:rPr>
          <w:b/>
          <w:color w:val="FF0000"/>
          <w:lang w:eastAsia="zh-CN"/>
        </w:rPr>
        <w:t>&lt;&lt; Start of TP &gt;&gt;</w:t>
      </w:r>
    </w:p>
    <w:p w14:paraId="343C705A" w14:textId="271DE255" w:rsidR="0023402B" w:rsidRPr="001C0CC4" w:rsidRDefault="00C51AE1" w:rsidP="00C51AE1">
      <w:pPr>
        <w:pStyle w:val="Heading2"/>
        <w:numPr>
          <w:ilvl w:val="0"/>
          <w:numId w:val="0"/>
        </w:numPr>
        <w:spacing w:after="240"/>
        <w:ind w:left="576" w:hanging="576"/>
      </w:pPr>
      <w:bookmarkStart w:id="367" w:name="_Toc93999370"/>
      <w:r>
        <w:rPr>
          <w:lang w:val="en-US"/>
        </w:rPr>
        <w:lastRenderedPageBreak/>
        <w:t>A.2.9</w:t>
      </w:r>
      <w:r w:rsidR="0090355C" w:rsidRPr="00616096">
        <w:rPr>
          <w:rFonts w:ascii="Calibri" w:hAnsi="Calibri"/>
          <w:sz w:val="22"/>
          <w:szCs w:val="22"/>
          <w:lang w:val="en-US" w:eastAsia="sv-SE"/>
        </w:rPr>
        <w:tab/>
      </w:r>
      <w:bookmarkEnd w:id="367"/>
      <w:r w:rsidR="0023402B">
        <w:t>RA</w:t>
      </w:r>
      <w:r w:rsidR="0023402B">
        <w:rPr>
          <w:rFonts w:hint="eastAsia"/>
          <w:lang w:eastAsia="zh-CN"/>
        </w:rPr>
        <w:t>N4#</w:t>
      </w:r>
      <w:r w:rsidR="0023402B">
        <w:rPr>
          <w:lang w:eastAsia="zh-CN"/>
        </w:rPr>
        <w:t>99e</w:t>
      </w:r>
    </w:p>
    <w:p w14:paraId="0DAEF095" w14:textId="77777777" w:rsidR="0023402B" w:rsidRDefault="0023402B" w:rsidP="0023402B">
      <w:pPr>
        <w:pStyle w:val="List"/>
        <w:numPr>
          <w:ilvl w:val="0"/>
          <w:numId w:val="45"/>
        </w:numPr>
        <w:overflowPunct/>
        <w:autoSpaceDE/>
        <w:autoSpaceDN/>
        <w:adjustRightInd/>
        <w:textAlignment w:val="auto"/>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0B504D56" w14:textId="77777777" w:rsidR="0023402B" w:rsidRPr="009819E9" w:rsidRDefault="0023402B" w:rsidP="0023402B">
      <w:pPr>
        <w:pStyle w:val="List"/>
        <w:numPr>
          <w:ilvl w:val="0"/>
          <w:numId w:val="45"/>
        </w:numPr>
        <w:overflowPunct/>
        <w:autoSpaceDE/>
        <w:autoSpaceDN/>
        <w:adjustRightInd/>
        <w:textAlignment w:val="auto"/>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22B3A17A" w14:textId="77777777" w:rsidR="0023402B" w:rsidRPr="009819E9" w:rsidRDefault="0023402B" w:rsidP="0023402B">
      <w:pPr>
        <w:pStyle w:val="List"/>
        <w:numPr>
          <w:ilvl w:val="0"/>
          <w:numId w:val="45"/>
        </w:numPr>
        <w:overflowPunct/>
        <w:autoSpaceDE/>
        <w:autoSpaceDN/>
        <w:adjustRightInd/>
        <w:textAlignment w:val="auto"/>
        <w:rPr>
          <w:lang w:val="sv-SE"/>
        </w:rPr>
      </w:pPr>
      <w:r w:rsidRPr="009819E9">
        <w:rPr>
          <w:lang w:val="sv-SE"/>
        </w:rPr>
        <w:t>R4-2107740</w:t>
      </w:r>
      <w:r w:rsidRPr="009819E9">
        <w:rPr>
          <w:lang w:val="sv-SE"/>
        </w:rPr>
        <w:tab/>
        <w:t>Way Forward on NR TxD &amp; Power Class</w:t>
      </w:r>
      <w:r w:rsidRPr="009819E9">
        <w:rPr>
          <w:lang w:val="sv-SE"/>
        </w:rPr>
        <w:tab/>
        <w:t>Source: Vivo</w:t>
      </w:r>
    </w:p>
    <w:p w14:paraId="604698DD" w14:textId="77777777" w:rsidR="0023402B" w:rsidRPr="009819E9" w:rsidRDefault="0023402B" w:rsidP="0023402B">
      <w:pPr>
        <w:pStyle w:val="List"/>
        <w:numPr>
          <w:ilvl w:val="0"/>
          <w:numId w:val="45"/>
        </w:numPr>
        <w:overflowPunct/>
        <w:autoSpaceDE/>
        <w:autoSpaceDN/>
        <w:adjustRightInd/>
        <w:textAlignment w:val="auto"/>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0F63446F" w14:textId="77777777" w:rsidR="0023402B" w:rsidRPr="009819E9" w:rsidRDefault="0023402B" w:rsidP="0023402B">
      <w:pPr>
        <w:pStyle w:val="List"/>
        <w:numPr>
          <w:ilvl w:val="0"/>
          <w:numId w:val="45"/>
        </w:numPr>
        <w:overflowPunct/>
        <w:autoSpaceDE/>
        <w:autoSpaceDN/>
        <w:adjustRightInd/>
        <w:textAlignment w:val="auto"/>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593F036D" w14:textId="71B98D91" w:rsidR="00351CE6" w:rsidRDefault="0023402B" w:rsidP="00351CE6">
      <w:pPr>
        <w:pStyle w:val="List"/>
        <w:numPr>
          <w:ilvl w:val="0"/>
          <w:numId w:val="45"/>
        </w:numPr>
        <w:overflowPunct/>
        <w:autoSpaceDE/>
        <w:autoSpaceDN/>
        <w:adjustRightInd/>
        <w:textAlignment w:val="auto"/>
        <w:rPr>
          <w:ins w:id="368" w:author="Skyworks" w:date="2022-02-14T23:50:00Z"/>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48D3DC30" w14:textId="77777777" w:rsidR="008415B9" w:rsidRDefault="008415B9" w:rsidP="008415B9">
      <w:pPr>
        <w:pStyle w:val="ListParagraph"/>
        <w:widowControl w:val="0"/>
        <w:numPr>
          <w:ilvl w:val="0"/>
          <w:numId w:val="45"/>
        </w:numPr>
        <w:snapToGrid w:val="0"/>
        <w:rPr>
          <w:ins w:id="369" w:author="Skyworks" w:date="2022-02-14T23:52:00Z"/>
        </w:rPr>
      </w:pPr>
      <w:ins w:id="370" w:author="Skyworks" w:date="2022-02-14T23:52:00Z">
        <w:r>
          <w:t>R4-2111009</w:t>
        </w:r>
        <w:r>
          <w:tab/>
          <w:t>Evaluation of Reverse IMD versus antenna isolation and its impact to MPR, Skyworks Solutions, Inc.</w:t>
        </w:r>
        <w:r w:rsidRPr="00C51AE1">
          <w:t xml:space="preserve"> </w:t>
        </w:r>
        <w:r>
          <w:t>RAN4#99-e</w:t>
        </w:r>
      </w:ins>
    </w:p>
    <w:p w14:paraId="02B30392" w14:textId="18234740" w:rsidR="008415B9" w:rsidRDefault="008415B9" w:rsidP="008415B9">
      <w:pPr>
        <w:pStyle w:val="ListParagraph"/>
        <w:widowControl w:val="0"/>
        <w:numPr>
          <w:ilvl w:val="0"/>
          <w:numId w:val="45"/>
        </w:numPr>
        <w:snapToGrid w:val="0"/>
        <w:rPr>
          <w:ins w:id="371" w:author="Skyworks" w:date="2022-02-14T23:52:00Z"/>
        </w:rPr>
      </w:pPr>
      <w:ins w:id="372" w:author="Skyworks" w:date="2022-02-14T23:52:00Z">
        <w:r>
          <w:t>R4-2111011</w:t>
        </w:r>
        <w:r>
          <w:tab/>
          <w:t>MPR evaluation for PC2 trans</w:t>
        </w:r>
        <w:r w:rsidR="00EE4952">
          <w:t xml:space="preserve">parent </w:t>
        </w:r>
        <w:proofErr w:type="spellStart"/>
        <w:r w:rsidR="00EE4952">
          <w:t>Tx</w:t>
        </w:r>
        <w:proofErr w:type="spellEnd"/>
        <w:r w:rsidR="00EE4952">
          <w:t xml:space="preserve"> diversity</w:t>
        </w:r>
        <w:r w:rsidR="00EE4952">
          <w:tab/>
          <w:t>, Skyworks</w:t>
        </w:r>
        <w:r>
          <w:t xml:space="preserve"> Solutions</w:t>
        </w:r>
      </w:ins>
      <w:ins w:id="373" w:author="Skyworks" w:date="2022-02-15T00:50:00Z">
        <w:r w:rsidR="00EE4952">
          <w:t>,</w:t>
        </w:r>
      </w:ins>
      <w:ins w:id="374" w:author="Skyworks" w:date="2022-02-14T23:52:00Z">
        <w:r>
          <w:t xml:space="preserve"> Inc.</w:t>
        </w:r>
        <w:r w:rsidRPr="00C51AE1">
          <w:t xml:space="preserve"> </w:t>
        </w:r>
        <w:r>
          <w:t>RAN4#99-e</w:t>
        </w:r>
      </w:ins>
    </w:p>
    <w:p w14:paraId="289C9B42" w14:textId="77777777" w:rsidR="008415B9" w:rsidRDefault="008415B9" w:rsidP="008415B9">
      <w:pPr>
        <w:pStyle w:val="ListParagraph"/>
        <w:widowControl w:val="0"/>
        <w:numPr>
          <w:ilvl w:val="0"/>
          <w:numId w:val="45"/>
        </w:numPr>
        <w:snapToGrid w:val="0"/>
        <w:rPr>
          <w:ins w:id="375" w:author="Skyworks" w:date="2022-02-14T23:52:00Z"/>
        </w:rPr>
      </w:pPr>
      <w:ins w:id="376" w:author="Skyworks" w:date="2022-02-14T23:52:00Z">
        <w:r>
          <w:t>R4-2111023</w:t>
        </w:r>
        <w:r>
          <w:tab/>
          <w:t xml:space="preserve">PC2 contiguous UL CA using transparent </w:t>
        </w:r>
        <w:proofErr w:type="spellStart"/>
        <w:r>
          <w:t>Tx</w:t>
        </w:r>
        <w:proofErr w:type="spellEnd"/>
        <w:r>
          <w:t xml:space="preserve"> Diversity or UL MIMO,</w:t>
        </w:r>
        <w:r>
          <w:tab/>
          <w:t>Skyworks Solutions, Inc.</w:t>
        </w:r>
        <w:r w:rsidRPr="00C51AE1">
          <w:t xml:space="preserve"> </w:t>
        </w:r>
        <w:r>
          <w:t>RAN4#99-e</w:t>
        </w:r>
      </w:ins>
    </w:p>
    <w:p w14:paraId="5C122579" w14:textId="77777777" w:rsidR="00351CE6" w:rsidRDefault="00351CE6" w:rsidP="00351CE6">
      <w:pPr>
        <w:pStyle w:val="List"/>
        <w:numPr>
          <w:ilvl w:val="0"/>
          <w:numId w:val="45"/>
        </w:numPr>
        <w:overflowPunct/>
        <w:autoSpaceDE/>
        <w:autoSpaceDN/>
        <w:adjustRightInd/>
        <w:textAlignment w:val="auto"/>
        <w:rPr>
          <w:lang w:val="sv-SE"/>
        </w:rPr>
      </w:pPr>
      <w:bookmarkStart w:id="377" w:name="_GoBack"/>
      <w:bookmarkEnd w:id="377"/>
    </w:p>
    <w:p w14:paraId="6DFD3183" w14:textId="68F00C3B" w:rsidR="00351CE6" w:rsidRPr="001C0CC4" w:rsidRDefault="00351CE6" w:rsidP="00351CE6">
      <w:pPr>
        <w:pStyle w:val="Heading2"/>
        <w:numPr>
          <w:ilvl w:val="0"/>
          <w:numId w:val="0"/>
        </w:numPr>
        <w:spacing w:after="240"/>
        <w:ind w:left="576" w:hanging="576"/>
        <w:rPr>
          <w:ins w:id="378" w:author="Skyworks" w:date="2022-02-14T23:49:00Z"/>
        </w:rPr>
      </w:pPr>
      <w:ins w:id="379" w:author="Skyworks" w:date="2022-02-14T23:49:00Z">
        <w:r>
          <w:rPr>
            <w:lang w:val="en-US"/>
          </w:rPr>
          <w:t>A.2.</w:t>
        </w:r>
      </w:ins>
      <w:ins w:id="380" w:author="Skyworks" w:date="2022-02-14T23:50:00Z">
        <w:r>
          <w:rPr>
            <w:lang w:val="en-US"/>
          </w:rPr>
          <w:t>10</w:t>
        </w:r>
      </w:ins>
      <w:ins w:id="381" w:author="Skyworks" w:date="2022-02-14T23:49:00Z">
        <w:r w:rsidRPr="00616096">
          <w:rPr>
            <w:rFonts w:ascii="Calibri" w:hAnsi="Calibri"/>
            <w:sz w:val="22"/>
            <w:szCs w:val="22"/>
            <w:lang w:val="en-US" w:eastAsia="sv-SE"/>
          </w:rPr>
          <w:tab/>
        </w:r>
        <w:r>
          <w:t>RA</w:t>
        </w:r>
        <w:r>
          <w:rPr>
            <w:rFonts w:hint="eastAsia"/>
            <w:lang w:eastAsia="zh-CN"/>
          </w:rPr>
          <w:t>N4#</w:t>
        </w:r>
      </w:ins>
      <w:ins w:id="382" w:author="Skyworks" w:date="2022-02-14T23:50:00Z">
        <w:r>
          <w:rPr>
            <w:lang w:eastAsia="zh-CN"/>
          </w:rPr>
          <w:t>100</w:t>
        </w:r>
      </w:ins>
      <w:ins w:id="383" w:author="Skyworks" w:date="2022-02-14T23:49:00Z">
        <w:r>
          <w:rPr>
            <w:lang w:eastAsia="zh-CN"/>
          </w:rPr>
          <w:t>e</w:t>
        </w:r>
      </w:ins>
    </w:p>
    <w:p w14:paraId="7969F5A7" w14:textId="77777777" w:rsidR="008415B9" w:rsidRPr="008415B9" w:rsidRDefault="008415B9">
      <w:pPr>
        <w:pStyle w:val="ListParagraph"/>
        <w:widowControl w:val="0"/>
        <w:numPr>
          <w:ilvl w:val="0"/>
          <w:numId w:val="45"/>
        </w:numPr>
        <w:snapToGrid w:val="0"/>
        <w:rPr>
          <w:ins w:id="384" w:author="Skyworks" w:date="2022-02-14T23:52:00Z"/>
          <w:lang w:val="sv-SE"/>
        </w:rPr>
        <w:pPrChange w:id="385" w:author="Skyworks" w:date="2022-02-14T23:52:00Z">
          <w:pPr>
            <w:pStyle w:val="List"/>
            <w:overflowPunct/>
            <w:autoSpaceDE/>
            <w:autoSpaceDN/>
            <w:adjustRightInd/>
            <w:textAlignment w:val="auto"/>
          </w:pPr>
        </w:pPrChange>
      </w:pPr>
      <w:ins w:id="386" w:author="Skyworks" w:date="2022-02-14T23:52:00Z">
        <w:r w:rsidRPr="008415B9">
          <w:rPr>
            <w:lang w:val="sv-SE"/>
          </w:rPr>
          <w:t>R4-2114545</w:t>
        </w:r>
        <w:r w:rsidRPr="008415B9">
          <w:rPr>
            <w:lang w:val="sv-SE"/>
          </w:rPr>
          <w:tab/>
          <w:t>PC2 TxD MPR evaluation and SD-CDD waveform choice, Skyworks Solutions, Inc. RAN4#100-e</w:t>
        </w:r>
      </w:ins>
    </w:p>
    <w:p w14:paraId="71020D86" w14:textId="77777777" w:rsidR="008415B9" w:rsidRPr="008415B9" w:rsidRDefault="008415B9">
      <w:pPr>
        <w:pStyle w:val="ListParagraph"/>
        <w:widowControl w:val="0"/>
        <w:numPr>
          <w:ilvl w:val="0"/>
          <w:numId w:val="45"/>
        </w:numPr>
        <w:snapToGrid w:val="0"/>
        <w:rPr>
          <w:ins w:id="387" w:author="Skyworks" w:date="2022-02-14T23:52:00Z"/>
          <w:lang w:val="sv-SE"/>
        </w:rPr>
        <w:pPrChange w:id="388" w:author="Skyworks" w:date="2022-02-14T23:53:00Z">
          <w:pPr>
            <w:pStyle w:val="List"/>
            <w:overflowPunct/>
            <w:autoSpaceDE/>
            <w:autoSpaceDN/>
            <w:adjustRightInd/>
            <w:textAlignment w:val="auto"/>
          </w:pPr>
        </w:pPrChange>
      </w:pPr>
      <w:ins w:id="389" w:author="Skyworks" w:date="2022-02-14T23:52:00Z">
        <w:r w:rsidRPr="008415B9">
          <w:rPr>
            <w:lang w:val="sv-SE"/>
          </w:rPr>
          <w:t>R4-2114753</w:t>
        </w:r>
        <w:r w:rsidRPr="008415B9">
          <w:rPr>
            <w:lang w:val="sv-SE"/>
          </w:rPr>
          <w:tab/>
          <w:t>WF on TxD MPR values, Skyworks Solutions, Inc. RAN4#100-e</w:t>
        </w:r>
      </w:ins>
    </w:p>
    <w:p w14:paraId="76CDCE07" w14:textId="77777777" w:rsidR="008415B9" w:rsidRPr="008415B9" w:rsidRDefault="008415B9">
      <w:pPr>
        <w:pStyle w:val="ListParagraph"/>
        <w:widowControl w:val="0"/>
        <w:numPr>
          <w:ilvl w:val="0"/>
          <w:numId w:val="45"/>
        </w:numPr>
        <w:snapToGrid w:val="0"/>
        <w:rPr>
          <w:ins w:id="390" w:author="Skyworks" w:date="2022-02-14T23:52:00Z"/>
          <w:lang w:val="sv-SE"/>
        </w:rPr>
        <w:pPrChange w:id="391" w:author="Skyworks" w:date="2022-02-14T23:53:00Z">
          <w:pPr>
            <w:pStyle w:val="List"/>
            <w:overflowPunct/>
            <w:autoSpaceDE/>
            <w:autoSpaceDN/>
            <w:adjustRightInd/>
            <w:textAlignment w:val="auto"/>
          </w:pPr>
        </w:pPrChange>
      </w:pPr>
      <w:ins w:id="392" w:author="Skyworks" w:date="2022-02-14T23:52:00Z">
        <w:r w:rsidRPr="008415B9">
          <w:rPr>
            <w:lang w:val="sv-SE"/>
          </w:rPr>
          <w:t>R4-2114556</w:t>
        </w:r>
        <w:r w:rsidRPr="008415B9">
          <w:rPr>
            <w:lang w:val="sv-SE"/>
          </w:rPr>
          <w:tab/>
          <w:t>PC1.5 MPR evaluation for FWA, Skyworks Solutions Inc. RAN4#100-e</w:t>
        </w:r>
      </w:ins>
    </w:p>
    <w:p w14:paraId="5065E897" w14:textId="77777777" w:rsidR="008415B9" w:rsidRPr="008415B9" w:rsidRDefault="008415B9">
      <w:pPr>
        <w:pStyle w:val="ListParagraph"/>
        <w:widowControl w:val="0"/>
        <w:numPr>
          <w:ilvl w:val="0"/>
          <w:numId w:val="45"/>
        </w:numPr>
        <w:snapToGrid w:val="0"/>
        <w:rPr>
          <w:ins w:id="393" w:author="Skyworks" w:date="2022-02-14T23:52:00Z"/>
          <w:lang w:val="sv-SE"/>
        </w:rPr>
        <w:pPrChange w:id="394" w:author="Skyworks" w:date="2022-02-14T23:53:00Z">
          <w:pPr>
            <w:pStyle w:val="List"/>
            <w:overflowPunct/>
            <w:autoSpaceDE/>
            <w:autoSpaceDN/>
            <w:adjustRightInd/>
            <w:textAlignment w:val="auto"/>
          </w:pPr>
        </w:pPrChange>
      </w:pPr>
      <w:ins w:id="395" w:author="Skyworks" w:date="2022-02-14T23:52:00Z">
        <w:r w:rsidRPr="008415B9">
          <w:rPr>
            <w:lang w:val="sv-SE"/>
          </w:rPr>
          <w:t>R4-2115103</w:t>
        </w:r>
        <w:r w:rsidRPr="008415B9">
          <w:rPr>
            <w:lang w:val="sv-SE"/>
          </w:rPr>
          <w:tab/>
          <w:t>CR to 38.101-1: Introduction of PC1.5 in Bands n77 and n78, Qualcomm Incorporated, Verizon, LG Electronics, Skyworks Solutions, Inc, CMCC, Huawei, HiSilicon, Samsung, AT&amp;T, RAN4#100-e</w:t>
        </w:r>
      </w:ins>
    </w:p>
    <w:p w14:paraId="33A0283B" w14:textId="60909018" w:rsidR="008415B9" w:rsidRPr="001C0CC4" w:rsidRDefault="008415B9" w:rsidP="008415B9">
      <w:pPr>
        <w:pStyle w:val="Heading2"/>
        <w:numPr>
          <w:ilvl w:val="0"/>
          <w:numId w:val="0"/>
        </w:numPr>
        <w:spacing w:after="240"/>
        <w:ind w:left="576" w:hanging="576"/>
        <w:rPr>
          <w:ins w:id="396" w:author="Skyworks" w:date="2022-02-14T23:53:00Z"/>
        </w:rPr>
      </w:pPr>
      <w:ins w:id="397" w:author="Skyworks" w:date="2022-02-14T23:53:00Z">
        <w:r>
          <w:rPr>
            <w:lang w:val="en-US"/>
          </w:rPr>
          <w:t>A.2.11</w:t>
        </w:r>
        <w:r w:rsidRPr="00616096">
          <w:rPr>
            <w:rFonts w:ascii="Calibri" w:hAnsi="Calibri"/>
            <w:sz w:val="22"/>
            <w:szCs w:val="22"/>
            <w:lang w:val="en-US" w:eastAsia="sv-SE"/>
          </w:rPr>
          <w:tab/>
        </w:r>
        <w:r>
          <w:t>RA</w:t>
        </w:r>
        <w:r>
          <w:rPr>
            <w:rFonts w:hint="eastAsia"/>
            <w:lang w:eastAsia="zh-CN"/>
          </w:rPr>
          <w:t>N4#</w:t>
        </w:r>
        <w:r>
          <w:rPr>
            <w:lang w:eastAsia="zh-CN"/>
          </w:rPr>
          <w:t>101e</w:t>
        </w:r>
      </w:ins>
    </w:p>
    <w:p w14:paraId="3F1AF4A3" w14:textId="77777777" w:rsidR="008415B9" w:rsidRPr="008415B9" w:rsidRDefault="008415B9" w:rsidP="008415B9">
      <w:pPr>
        <w:pStyle w:val="ListParagraph"/>
        <w:widowControl w:val="0"/>
        <w:numPr>
          <w:ilvl w:val="0"/>
          <w:numId w:val="45"/>
        </w:numPr>
        <w:snapToGrid w:val="0"/>
        <w:rPr>
          <w:ins w:id="398" w:author="Skyworks" w:date="2022-02-14T23:53:00Z"/>
          <w:lang w:val="sv-SE"/>
        </w:rPr>
      </w:pPr>
      <w:ins w:id="399" w:author="Skyworks" w:date="2022-02-14T23:53:00Z">
        <w:r w:rsidRPr="008415B9">
          <w:rPr>
            <w:lang w:val="sv-SE"/>
          </w:rPr>
          <w:t>R4-2119971 Draft CR on MPR of Tx Diversity (TxD) PC2 for two PC3 PA architecture, LG Electronics, RAN4#101-e</w:t>
        </w:r>
      </w:ins>
    </w:p>
    <w:p w14:paraId="7678EB09" w14:textId="0142940C" w:rsidR="00351CE6" w:rsidRDefault="008415B9">
      <w:pPr>
        <w:pStyle w:val="ListParagraph"/>
        <w:widowControl w:val="0"/>
        <w:numPr>
          <w:ilvl w:val="0"/>
          <w:numId w:val="45"/>
        </w:numPr>
        <w:snapToGrid w:val="0"/>
        <w:rPr>
          <w:ins w:id="400" w:author="Skyworks" w:date="2022-02-14T23:54:00Z"/>
          <w:lang w:val="sv-SE"/>
        </w:rPr>
        <w:pPrChange w:id="401" w:author="Skyworks" w:date="2022-02-14T23:53:00Z">
          <w:pPr>
            <w:pStyle w:val="List"/>
            <w:overflowPunct/>
            <w:autoSpaceDE/>
            <w:autoSpaceDN/>
            <w:adjustRightInd/>
            <w:ind w:left="0" w:firstLine="0"/>
            <w:textAlignment w:val="auto"/>
          </w:pPr>
        </w:pPrChange>
      </w:pPr>
      <w:ins w:id="402" w:author="Skyworks" w:date="2022-02-14T23:53:00Z">
        <w:r w:rsidRPr="008415B9">
          <w:rPr>
            <w:lang w:val="sv-SE"/>
          </w:rPr>
          <w:t>R4-2119977 Draft CR TS 38.101-1: Move PC1.5 MPR to Clause 6.2G, Huawei, HiSilicon, Qualcomm, RAN4#101-e</w:t>
        </w:r>
      </w:ins>
    </w:p>
    <w:p w14:paraId="245C6CD8" w14:textId="76A8DA92" w:rsidR="008415B9" w:rsidRPr="001C0CC4" w:rsidRDefault="008415B9" w:rsidP="008415B9">
      <w:pPr>
        <w:pStyle w:val="Heading2"/>
        <w:numPr>
          <w:ilvl w:val="0"/>
          <w:numId w:val="0"/>
        </w:numPr>
        <w:spacing w:after="240"/>
        <w:ind w:left="576" w:hanging="576"/>
        <w:rPr>
          <w:ins w:id="403" w:author="Skyworks" w:date="2022-02-14T23:54:00Z"/>
        </w:rPr>
      </w:pPr>
      <w:ins w:id="404" w:author="Skyworks" w:date="2022-02-14T23:54:00Z">
        <w:r>
          <w:rPr>
            <w:lang w:val="en-US"/>
          </w:rPr>
          <w:t>A.2.12</w:t>
        </w:r>
        <w:r w:rsidRPr="00616096">
          <w:rPr>
            <w:rFonts w:ascii="Calibri" w:hAnsi="Calibri"/>
            <w:sz w:val="22"/>
            <w:szCs w:val="22"/>
            <w:lang w:val="en-US" w:eastAsia="sv-SE"/>
          </w:rPr>
          <w:tab/>
        </w:r>
        <w:r>
          <w:t>RA</w:t>
        </w:r>
        <w:r>
          <w:rPr>
            <w:rFonts w:hint="eastAsia"/>
            <w:lang w:eastAsia="zh-CN"/>
          </w:rPr>
          <w:t>N4#</w:t>
        </w:r>
        <w:r>
          <w:rPr>
            <w:lang w:eastAsia="zh-CN"/>
          </w:rPr>
          <w:t>101b-e</w:t>
        </w:r>
      </w:ins>
    </w:p>
    <w:p w14:paraId="723635AC" w14:textId="329FD0E8" w:rsidR="008415B9" w:rsidRPr="008415B9" w:rsidDel="008415B9" w:rsidRDefault="008415B9">
      <w:pPr>
        <w:pStyle w:val="ListParagraph"/>
        <w:widowControl w:val="0"/>
        <w:numPr>
          <w:ilvl w:val="0"/>
          <w:numId w:val="45"/>
        </w:numPr>
        <w:snapToGrid w:val="0"/>
        <w:rPr>
          <w:del w:id="405" w:author="Skyworks" w:date="2022-02-14T23:54:00Z"/>
          <w:rPrChange w:id="406" w:author="Skyworks" w:date="2022-02-14T23:54:00Z">
            <w:rPr>
              <w:del w:id="407" w:author="Skyworks" w:date="2022-02-14T23:54:00Z"/>
              <w:lang w:val="sv-SE"/>
            </w:rPr>
          </w:rPrChange>
        </w:rPr>
        <w:pPrChange w:id="408" w:author="Skyworks" w:date="2022-02-14T23:55:00Z">
          <w:pPr>
            <w:pStyle w:val="List"/>
            <w:overflowPunct/>
            <w:autoSpaceDE/>
            <w:autoSpaceDN/>
            <w:adjustRightInd/>
            <w:ind w:left="0" w:firstLine="0"/>
            <w:textAlignment w:val="auto"/>
          </w:pPr>
        </w:pPrChange>
      </w:pPr>
      <w:ins w:id="409" w:author="Skyworks" w:date="2022-02-14T23:54:00Z">
        <w:r w:rsidRPr="00C51AE1">
          <w:t>R4-2202349</w:t>
        </w:r>
        <w:r w:rsidRPr="00C51AE1">
          <w:tab/>
          <w:t>Draft CR TS 38.101-1 R17: moving 2Tx MPR to clause 6.2D and amending PC2 2TX MPR</w:t>
        </w:r>
        <w:r>
          <w:t xml:space="preserve">, </w:t>
        </w:r>
        <w:r w:rsidRPr="00C51AE1">
          <w:t xml:space="preserve">Skyworks, Huawei, </w:t>
        </w:r>
        <w:proofErr w:type="spellStart"/>
        <w:r w:rsidRPr="00C51AE1">
          <w:t>HiSilicon</w:t>
        </w:r>
        <w:proofErr w:type="spellEnd"/>
        <w:r w:rsidRPr="00C51AE1">
          <w:t>, Qualcomm, LG Electronics</w:t>
        </w:r>
        <w:r>
          <w:t>, RAN4#101b-e</w:t>
        </w:r>
      </w:ins>
    </w:p>
    <w:p w14:paraId="620B66BC" w14:textId="77777777" w:rsidR="0090355C" w:rsidRPr="003A025B" w:rsidRDefault="0090355C" w:rsidP="0090355C">
      <w:pPr>
        <w:pStyle w:val="Guidance"/>
        <w:rPr>
          <w:b/>
          <w:i w:val="0"/>
          <w:color w:val="FF0000"/>
        </w:rPr>
      </w:pPr>
      <w:r w:rsidRPr="00287282">
        <w:rPr>
          <w:b/>
          <w:i w:val="0"/>
          <w:color w:val="FF0000"/>
        </w:rPr>
        <w:t>&lt;&lt; End of TP &gt;&gt;</w:t>
      </w:r>
    </w:p>
    <w:p w14:paraId="6A711675" w14:textId="77777777" w:rsidR="0090355C" w:rsidRDefault="0090355C" w:rsidP="0090355C">
      <w:pPr>
        <w:pStyle w:val="Heading1"/>
        <w:numPr>
          <w:ilvl w:val="0"/>
          <w:numId w:val="25"/>
        </w:numPr>
        <w:overflowPunct/>
        <w:autoSpaceDE/>
        <w:autoSpaceDN/>
        <w:adjustRightInd/>
        <w:ind w:hanging="720"/>
        <w:textAlignment w:val="auto"/>
      </w:pPr>
      <w:r>
        <w:t>Conclusions</w:t>
      </w:r>
    </w:p>
    <w:p w14:paraId="0F777BD8" w14:textId="706D42C0" w:rsidR="0090355C" w:rsidRPr="003A025B" w:rsidRDefault="0090355C" w:rsidP="0090355C">
      <w:pPr>
        <w:spacing w:after="0"/>
        <w:jc w:val="both"/>
      </w:pPr>
      <w:r w:rsidRPr="003A025B">
        <w:t xml:space="preserve">In this contribution, we </w:t>
      </w:r>
      <w:r>
        <w:t>provided TP to TR 38.8</w:t>
      </w:r>
      <w:r w:rsidR="000F7836">
        <w:t>37</w:t>
      </w:r>
      <w:r>
        <w:t xml:space="preserve"> to introduce </w:t>
      </w:r>
      <w:r w:rsidR="000F7836">
        <w:t xml:space="preserve">input to the MPR studies for </w:t>
      </w:r>
      <w:proofErr w:type="spellStart"/>
      <w:r w:rsidR="000F7836">
        <w:t>TxD</w:t>
      </w:r>
      <w:proofErr w:type="spellEnd"/>
      <w:r w:rsidR="000F7836">
        <w:t>.</w:t>
      </w:r>
    </w:p>
    <w:p w14:paraId="75D6D22D" w14:textId="77777777" w:rsidR="0090355C" w:rsidRDefault="0090355C" w:rsidP="0090355C">
      <w:pPr>
        <w:pStyle w:val="Heading1"/>
        <w:ind w:left="0" w:firstLine="0"/>
        <w:jc w:val="both"/>
      </w:pPr>
      <w:r>
        <w:t>References</w:t>
      </w:r>
    </w:p>
    <w:p w14:paraId="2614060E" w14:textId="67BE7C85" w:rsidR="00227DA1" w:rsidRDefault="0023402B" w:rsidP="0023402B">
      <w:pPr>
        <w:pStyle w:val="ListParagraph"/>
        <w:widowControl w:val="0"/>
        <w:numPr>
          <w:ilvl w:val="0"/>
          <w:numId w:val="11"/>
        </w:numPr>
        <w:snapToGrid w:val="0"/>
      </w:pPr>
      <w:r>
        <w:t xml:space="preserve">R4-2201590 </w:t>
      </w:r>
      <w:r w:rsidRPr="0023402B">
        <w:t xml:space="preserve">TR 38.837 for Transparent </w:t>
      </w:r>
      <w:proofErr w:type="spellStart"/>
      <w:r w:rsidRPr="0023402B">
        <w:t>Tx</w:t>
      </w:r>
      <w:proofErr w:type="spellEnd"/>
      <w:r w:rsidRPr="0023402B">
        <w:t xml:space="preserve"> Diversity</w:t>
      </w:r>
      <w:r>
        <w:t>, vivo, RAN4#101b-e</w:t>
      </w:r>
    </w:p>
    <w:p w14:paraId="4192A645" w14:textId="68B963C5" w:rsidR="00C51AE1" w:rsidRDefault="00C51AE1" w:rsidP="00C51AE1">
      <w:pPr>
        <w:pStyle w:val="ListParagraph"/>
        <w:widowControl w:val="0"/>
        <w:numPr>
          <w:ilvl w:val="0"/>
          <w:numId w:val="11"/>
        </w:numPr>
        <w:snapToGrid w:val="0"/>
      </w:pPr>
      <w:r>
        <w:t>R4-2111009</w:t>
      </w:r>
      <w:r>
        <w:tab/>
        <w:t>Evaluation of Reverse IMD versus antenna isolation and its impact to MPR, Skyworks Solutions, Inc.</w:t>
      </w:r>
      <w:r w:rsidRPr="00C51AE1">
        <w:t xml:space="preserve"> </w:t>
      </w:r>
      <w:r>
        <w:t>RAN4#99-e</w:t>
      </w:r>
    </w:p>
    <w:p w14:paraId="320179F6" w14:textId="40858E83" w:rsidR="00C51AE1" w:rsidRDefault="00C51AE1" w:rsidP="00C51AE1">
      <w:pPr>
        <w:pStyle w:val="ListParagraph"/>
        <w:widowControl w:val="0"/>
        <w:numPr>
          <w:ilvl w:val="0"/>
          <w:numId w:val="11"/>
        </w:numPr>
        <w:snapToGrid w:val="0"/>
      </w:pPr>
      <w:r>
        <w:t>R4-2111011</w:t>
      </w:r>
      <w:r>
        <w:tab/>
        <w:t xml:space="preserve">MPR evaluation for PC2 transparent </w:t>
      </w:r>
      <w:proofErr w:type="spellStart"/>
      <w:r>
        <w:t>Tx</w:t>
      </w:r>
      <w:proofErr w:type="spellEnd"/>
      <w:r>
        <w:t xml:space="preserve"> diversity</w:t>
      </w:r>
      <w:r>
        <w:tab/>
        <w:t>, Skyworks Solutions</w:t>
      </w:r>
      <w:r w:rsidR="00EE4952">
        <w:t>,</w:t>
      </w:r>
      <w:r>
        <w:t xml:space="preserve"> Inc.</w:t>
      </w:r>
      <w:r w:rsidRPr="00C51AE1">
        <w:t xml:space="preserve"> </w:t>
      </w:r>
      <w:r>
        <w:t>RAN4#99-e</w:t>
      </w:r>
    </w:p>
    <w:p w14:paraId="3F9EB5C8" w14:textId="006F7500" w:rsidR="00C51AE1" w:rsidRDefault="00C51AE1" w:rsidP="00C51AE1">
      <w:pPr>
        <w:pStyle w:val="ListParagraph"/>
        <w:widowControl w:val="0"/>
        <w:numPr>
          <w:ilvl w:val="0"/>
          <w:numId w:val="11"/>
        </w:numPr>
        <w:snapToGrid w:val="0"/>
      </w:pPr>
      <w:r>
        <w:t>R4-2111023</w:t>
      </w:r>
      <w:r>
        <w:tab/>
        <w:t xml:space="preserve">PC2 contiguous UL CA using transparent </w:t>
      </w:r>
      <w:proofErr w:type="spellStart"/>
      <w:r>
        <w:t>Tx</w:t>
      </w:r>
      <w:proofErr w:type="spellEnd"/>
      <w:r>
        <w:t xml:space="preserve"> Diversity or UL MIMO,</w:t>
      </w:r>
      <w:r>
        <w:tab/>
        <w:t>Skyworks Solutions, Inc.</w:t>
      </w:r>
      <w:r w:rsidRPr="00C51AE1">
        <w:t xml:space="preserve"> </w:t>
      </w:r>
      <w:r>
        <w:t>RAN4#99-e</w:t>
      </w:r>
    </w:p>
    <w:p w14:paraId="36EFB63E" w14:textId="278C3416" w:rsidR="00C51AE1" w:rsidRDefault="00C51AE1" w:rsidP="00C51AE1">
      <w:pPr>
        <w:pStyle w:val="ListParagraph"/>
        <w:widowControl w:val="0"/>
        <w:numPr>
          <w:ilvl w:val="0"/>
          <w:numId w:val="11"/>
        </w:numPr>
        <w:snapToGrid w:val="0"/>
      </w:pPr>
      <w:r>
        <w:t>R4-2114545</w:t>
      </w:r>
      <w:r>
        <w:tab/>
        <w:t xml:space="preserve">PC2 </w:t>
      </w:r>
      <w:proofErr w:type="spellStart"/>
      <w:r>
        <w:t>TxD</w:t>
      </w:r>
      <w:proofErr w:type="spellEnd"/>
      <w:r>
        <w:t xml:space="preserve"> MPR evaluation and SD-CDD waveform choice, Skyworks Solutions, Inc. RAN4#100-e</w:t>
      </w:r>
    </w:p>
    <w:p w14:paraId="3EA7AD2E" w14:textId="259B233B" w:rsidR="00C51AE1" w:rsidRDefault="00C51AE1" w:rsidP="00C51AE1">
      <w:pPr>
        <w:pStyle w:val="ListParagraph"/>
        <w:widowControl w:val="0"/>
        <w:numPr>
          <w:ilvl w:val="0"/>
          <w:numId w:val="11"/>
        </w:numPr>
        <w:snapToGrid w:val="0"/>
      </w:pPr>
      <w:r>
        <w:t>R4-2114753</w:t>
      </w:r>
      <w:r>
        <w:tab/>
        <w:t xml:space="preserve">WF on </w:t>
      </w:r>
      <w:proofErr w:type="spellStart"/>
      <w:r>
        <w:t>TxD</w:t>
      </w:r>
      <w:proofErr w:type="spellEnd"/>
      <w:r>
        <w:t xml:space="preserve"> MPR values, Skyworks Solutions, Inc.</w:t>
      </w:r>
      <w:r w:rsidRPr="00C51AE1">
        <w:t xml:space="preserve"> </w:t>
      </w:r>
      <w:r>
        <w:t>RAN4#100-e</w:t>
      </w:r>
    </w:p>
    <w:p w14:paraId="55AAC532" w14:textId="09BD2155" w:rsidR="00C51AE1" w:rsidRDefault="00C51AE1" w:rsidP="00C51AE1">
      <w:pPr>
        <w:pStyle w:val="ListParagraph"/>
        <w:widowControl w:val="0"/>
        <w:numPr>
          <w:ilvl w:val="0"/>
          <w:numId w:val="11"/>
        </w:numPr>
        <w:snapToGrid w:val="0"/>
      </w:pPr>
      <w:r w:rsidRPr="00C51AE1">
        <w:t>R4-2114556</w:t>
      </w:r>
      <w:r w:rsidRPr="00C51AE1">
        <w:tab/>
        <w:t>PC1.5 MPR evaluation for FWA</w:t>
      </w:r>
      <w:r>
        <w:t xml:space="preserve">, </w:t>
      </w:r>
      <w:r w:rsidRPr="00C51AE1">
        <w:t>Skyworks Solutions Inc.</w:t>
      </w:r>
      <w:r>
        <w:t xml:space="preserve"> RAN4#100-e</w:t>
      </w:r>
    </w:p>
    <w:p w14:paraId="20B443A5" w14:textId="6FC1F411" w:rsidR="00C51AE1" w:rsidRDefault="00C51AE1" w:rsidP="00C51AE1">
      <w:pPr>
        <w:pStyle w:val="ListParagraph"/>
        <w:widowControl w:val="0"/>
        <w:numPr>
          <w:ilvl w:val="0"/>
          <w:numId w:val="11"/>
        </w:numPr>
        <w:snapToGrid w:val="0"/>
      </w:pPr>
      <w:r w:rsidRPr="00C51AE1">
        <w:t>R4-2115103</w:t>
      </w:r>
      <w:r w:rsidRPr="00C51AE1">
        <w:tab/>
        <w:t>CR to 38.101-1: Introduction of PC1.5 in Bands n77 and n78</w:t>
      </w:r>
      <w:r>
        <w:t xml:space="preserve">, </w:t>
      </w:r>
      <w:r w:rsidRPr="00C51AE1">
        <w:t xml:space="preserve">Qualcomm Incorporated, Verizon, LG Electronics, Skyworks Solutions, </w:t>
      </w:r>
      <w:proofErr w:type="spellStart"/>
      <w:r w:rsidRPr="00C51AE1">
        <w:t>Inc</w:t>
      </w:r>
      <w:proofErr w:type="spellEnd"/>
      <w:r w:rsidRPr="00C51AE1">
        <w:t xml:space="preserve">, CMCC, Huawei, </w:t>
      </w:r>
      <w:proofErr w:type="spellStart"/>
      <w:r w:rsidRPr="00C51AE1">
        <w:t>HiSilicon</w:t>
      </w:r>
      <w:proofErr w:type="spellEnd"/>
      <w:r w:rsidRPr="00C51AE1">
        <w:t>, Samsung, AT&amp;T</w:t>
      </w:r>
      <w:r>
        <w:t>, RAN4#100-e</w:t>
      </w:r>
    </w:p>
    <w:p w14:paraId="33FA7475" w14:textId="188DF787" w:rsidR="00834145" w:rsidRPr="00834145" w:rsidRDefault="00834145" w:rsidP="00834145">
      <w:pPr>
        <w:pStyle w:val="ListParagraph"/>
        <w:widowControl w:val="0"/>
        <w:numPr>
          <w:ilvl w:val="0"/>
          <w:numId w:val="11"/>
        </w:numPr>
        <w:snapToGrid w:val="0"/>
      </w:pPr>
      <w:r w:rsidRPr="00DF2F77">
        <w:rPr>
          <w:rFonts w:cs="Arial"/>
          <w:lang w:eastAsia="zh-CN"/>
        </w:rPr>
        <w:t xml:space="preserve">R4-2119971 Draft CR on MPR of </w:t>
      </w:r>
      <w:proofErr w:type="spellStart"/>
      <w:r w:rsidRPr="00DF2F77">
        <w:rPr>
          <w:rFonts w:cs="Arial"/>
          <w:lang w:eastAsia="zh-CN"/>
        </w:rPr>
        <w:t>Tx</w:t>
      </w:r>
      <w:proofErr w:type="spellEnd"/>
      <w:r w:rsidRPr="00DF2F77">
        <w:rPr>
          <w:rFonts w:cs="Arial"/>
          <w:lang w:eastAsia="zh-CN"/>
        </w:rPr>
        <w:t xml:space="preserve"> Diversity (</w:t>
      </w:r>
      <w:proofErr w:type="spellStart"/>
      <w:r w:rsidRPr="00DF2F77">
        <w:rPr>
          <w:rFonts w:cs="Arial"/>
          <w:lang w:eastAsia="zh-CN"/>
        </w:rPr>
        <w:t>TxD</w:t>
      </w:r>
      <w:proofErr w:type="spellEnd"/>
      <w:r w:rsidRPr="00DF2F77">
        <w:rPr>
          <w:rFonts w:cs="Arial"/>
          <w:lang w:eastAsia="zh-CN"/>
        </w:rPr>
        <w:t>) PC2 for two PC3 PA architecture</w:t>
      </w:r>
      <w:r>
        <w:rPr>
          <w:rFonts w:cs="Arial"/>
          <w:lang w:eastAsia="zh-CN"/>
        </w:rPr>
        <w:t xml:space="preserve">, </w:t>
      </w:r>
      <w:r w:rsidRPr="00C51AE1">
        <w:t>LG Electronics</w:t>
      </w:r>
      <w:r>
        <w:t>, RAN4#101-e</w:t>
      </w:r>
    </w:p>
    <w:p w14:paraId="38804C18" w14:textId="18E0941C" w:rsidR="00834145" w:rsidRDefault="00834145" w:rsidP="00C51AE1">
      <w:pPr>
        <w:pStyle w:val="ListParagraph"/>
        <w:widowControl w:val="0"/>
        <w:numPr>
          <w:ilvl w:val="0"/>
          <w:numId w:val="11"/>
        </w:numPr>
        <w:snapToGrid w:val="0"/>
      </w:pPr>
      <w:r w:rsidRPr="00DF2F77">
        <w:rPr>
          <w:rFonts w:cs="Arial"/>
          <w:lang w:eastAsia="zh-CN"/>
        </w:rPr>
        <w:t>R4-2119977 Draft CR TS 38.101-1: Move PC1.5 MPR to Clause 6.2G</w:t>
      </w:r>
      <w:r>
        <w:rPr>
          <w:rFonts w:cs="Arial"/>
          <w:lang w:eastAsia="zh-CN"/>
        </w:rPr>
        <w:t xml:space="preserve">, </w:t>
      </w:r>
      <w:r w:rsidRPr="00C51AE1">
        <w:t xml:space="preserve">Huawei, </w:t>
      </w:r>
      <w:proofErr w:type="spellStart"/>
      <w:r w:rsidRPr="00C51AE1">
        <w:t>HiSilicon</w:t>
      </w:r>
      <w:proofErr w:type="spellEnd"/>
      <w:r w:rsidRPr="00C51AE1">
        <w:t>, Qualcomm</w:t>
      </w:r>
      <w:r>
        <w:t>, RAN4#101-e</w:t>
      </w:r>
    </w:p>
    <w:p w14:paraId="375834A1" w14:textId="33E8D89A" w:rsidR="00C51AE1" w:rsidRPr="004463F3" w:rsidRDefault="00C51AE1" w:rsidP="00C51AE1">
      <w:pPr>
        <w:pStyle w:val="ListParagraph"/>
        <w:widowControl w:val="0"/>
        <w:numPr>
          <w:ilvl w:val="0"/>
          <w:numId w:val="11"/>
        </w:numPr>
        <w:snapToGrid w:val="0"/>
      </w:pPr>
      <w:r w:rsidRPr="00C51AE1">
        <w:lastRenderedPageBreak/>
        <w:t>R4-2202349</w:t>
      </w:r>
      <w:r w:rsidRPr="00C51AE1">
        <w:tab/>
        <w:t>Draft CR TS 38.101-1 R17: moving 2Tx MPR to clause 6.2D and amending PC2 2TX MPR</w:t>
      </w:r>
      <w:r>
        <w:t xml:space="preserve">, </w:t>
      </w:r>
      <w:r w:rsidRPr="00C51AE1">
        <w:t xml:space="preserve">Skyworks, Huawei, </w:t>
      </w:r>
      <w:proofErr w:type="spellStart"/>
      <w:r w:rsidRPr="00C51AE1">
        <w:t>HiSilicon</w:t>
      </w:r>
      <w:proofErr w:type="spellEnd"/>
      <w:r w:rsidRPr="00C51AE1">
        <w:t>, Qualcomm, LG Electronics</w:t>
      </w:r>
      <w:r>
        <w:t>, RAN4#101b-e</w:t>
      </w:r>
    </w:p>
    <w:sectPr w:rsidR="00C51AE1"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43708" w14:textId="77777777" w:rsidR="00A1178C" w:rsidRDefault="00A1178C">
      <w:r>
        <w:separator/>
      </w:r>
    </w:p>
  </w:endnote>
  <w:endnote w:type="continuationSeparator" w:id="0">
    <w:p w14:paraId="0D92A410" w14:textId="77777777" w:rsidR="00A1178C" w:rsidRDefault="00A1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65E44" w14:textId="77777777" w:rsidR="00A1178C" w:rsidRDefault="00A1178C">
      <w:r>
        <w:separator/>
      </w:r>
    </w:p>
  </w:footnote>
  <w:footnote w:type="continuationSeparator" w:id="0">
    <w:p w14:paraId="64DD387A" w14:textId="77777777" w:rsidR="00A1178C" w:rsidRDefault="00A117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7F7"/>
    <w:multiLevelType w:val="hybridMultilevel"/>
    <w:tmpl w:val="DE560756"/>
    <w:lvl w:ilvl="0" w:tplc="B95C80EA">
      <w:start w:val="1"/>
      <w:numFmt w:val="bullet"/>
      <w:lvlText w:val="•"/>
      <w:lvlJc w:val="left"/>
      <w:pPr>
        <w:tabs>
          <w:tab w:val="num" w:pos="720"/>
        </w:tabs>
        <w:ind w:left="720" w:hanging="360"/>
      </w:pPr>
      <w:rPr>
        <w:rFonts w:ascii="Arial" w:hAnsi="Arial" w:hint="default"/>
      </w:rPr>
    </w:lvl>
    <w:lvl w:ilvl="1" w:tplc="354ABC2C">
      <w:start w:val="1"/>
      <w:numFmt w:val="bullet"/>
      <w:lvlText w:val="•"/>
      <w:lvlJc w:val="left"/>
      <w:pPr>
        <w:tabs>
          <w:tab w:val="num" w:pos="1440"/>
        </w:tabs>
        <w:ind w:left="1440" w:hanging="360"/>
      </w:pPr>
      <w:rPr>
        <w:rFonts w:ascii="Arial" w:hAnsi="Arial" w:hint="default"/>
      </w:rPr>
    </w:lvl>
    <w:lvl w:ilvl="2" w:tplc="529CC132" w:tentative="1">
      <w:start w:val="1"/>
      <w:numFmt w:val="bullet"/>
      <w:lvlText w:val="•"/>
      <w:lvlJc w:val="left"/>
      <w:pPr>
        <w:tabs>
          <w:tab w:val="num" w:pos="2160"/>
        </w:tabs>
        <w:ind w:left="2160" w:hanging="360"/>
      </w:pPr>
      <w:rPr>
        <w:rFonts w:ascii="Arial" w:hAnsi="Arial" w:hint="default"/>
      </w:rPr>
    </w:lvl>
    <w:lvl w:ilvl="3" w:tplc="43C6636E" w:tentative="1">
      <w:start w:val="1"/>
      <w:numFmt w:val="bullet"/>
      <w:lvlText w:val="•"/>
      <w:lvlJc w:val="left"/>
      <w:pPr>
        <w:tabs>
          <w:tab w:val="num" w:pos="2880"/>
        </w:tabs>
        <w:ind w:left="2880" w:hanging="360"/>
      </w:pPr>
      <w:rPr>
        <w:rFonts w:ascii="Arial" w:hAnsi="Arial" w:hint="default"/>
      </w:rPr>
    </w:lvl>
    <w:lvl w:ilvl="4" w:tplc="FF08683E" w:tentative="1">
      <w:start w:val="1"/>
      <w:numFmt w:val="bullet"/>
      <w:lvlText w:val="•"/>
      <w:lvlJc w:val="left"/>
      <w:pPr>
        <w:tabs>
          <w:tab w:val="num" w:pos="3600"/>
        </w:tabs>
        <w:ind w:left="3600" w:hanging="360"/>
      </w:pPr>
      <w:rPr>
        <w:rFonts w:ascii="Arial" w:hAnsi="Arial" w:hint="default"/>
      </w:rPr>
    </w:lvl>
    <w:lvl w:ilvl="5" w:tplc="86CCDED4" w:tentative="1">
      <w:start w:val="1"/>
      <w:numFmt w:val="bullet"/>
      <w:lvlText w:val="•"/>
      <w:lvlJc w:val="left"/>
      <w:pPr>
        <w:tabs>
          <w:tab w:val="num" w:pos="4320"/>
        </w:tabs>
        <w:ind w:left="4320" w:hanging="360"/>
      </w:pPr>
      <w:rPr>
        <w:rFonts w:ascii="Arial" w:hAnsi="Arial" w:hint="default"/>
      </w:rPr>
    </w:lvl>
    <w:lvl w:ilvl="6" w:tplc="1728B83A" w:tentative="1">
      <w:start w:val="1"/>
      <w:numFmt w:val="bullet"/>
      <w:lvlText w:val="•"/>
      <w:lvlJc w:val="left"/>
      <w:pPr>
        <w:tabs>
          <w:tab w:val="num" w:pos="5040"/>
        </w:tabs>
        <w:ind w:left="5040" w:hanging="360"/>
      </w:pPr>
      <w:rPr>
        <w:rFonts w:ascii="Arial" w:hAnsi="Arial" w:hint="default"/>
      </w:rPr>
    </w:lvl>
    <w:lvl w:ilvl="7" w:tplc="1660B416" w:tentative="1">
      <w:start w:val="1"/>
      <w:numFmt w:val="bullet"/>
      <w:lvlText w:val="•"/>
      <w:lvlJc w:val="left"/>
      <w:pPr>
        <w:tabs>
          <w:tab w:val="num" w:pos="5760"/>
        </w:tabs>
        <w:ind w:left="5760" w:hanging="360"/>
      </w:pPr>
      <w:rPr>
        <w:rFonts w:ascii="Arial" w:hAnsi="Arial" w:hint="default"/>
      </w:rPr>
    </w:lvl>
    <w:lvl w:ilvl="8" w:tplc="34980AA0" w:tentative="1">
      <w:start w:val="1"/>
      <w:numFmt w:val="bullet"/>
      <w:lvlText w:val="•"/>
      <w:lvlJc w:val="left"/>
      <w:pPr>
        <w:tabs>
          <w:tab w:val="num" w:pos="6480"/>
        </w:tabs>
        <w:ind w:left="6480" w:hanging="360"/>
      </w:pPr>
      <w:rPr>
        <w:rFonts w:ascii="Arial" w:hAnsi="Arial" w:hint="default"/>
      </w:rPr>
    </w:lvl>
  </w:abstractNum>
  <w:abstractNum w:abstractNumId="1">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2">
    <w:nsid w:val="08A144D9"/>
    <w:multiLevelType w:val="hybridMultilevel"/>
    <w:tmpl w:val="D4D6C1BE"/>
    <w:lvl w:ilvl="0" w:tplc="0AEEA570">
      <w:start w:val="1"/>
      <w:numFmt w:val="bullet"/>
      <w:lvlText w:val="•"/>
      <w:lvlJc w:val="left"/>
      <w:pPr>
        <w:tabs>
          <w:tab w:val="num" w:pos="720"/>
        </w:tabs>
        <w:ind w:left="720" w:hanging="360"/>
      </w:pPr>
      <w:rPr>
        <w:rFonts w:ascii="Arial" w:hAnsi="Arial" w:hint="default"/>
      </w:rPr>
    </w:lvl>
    <w:lvl w:ilvl="1" w:tplc="5D40FAA4">
      <w:start w:val="1305"/>
      <w:numFmt w:val="bullet"/>
      <w:lvlText w:val="•"/>
      <w:lvlJc w:val="left"/>
      <w:pPr>
        <w:tabs>
          <w:tab w:val="num" w:pos="1440"/>
        </w:tabs>
        <w:ind w:left="1440" w:hanging="360"/>
      </w:pPr>
      <w:rPr>
        <w:rFonts w:ascii="Arial" w:hAnsi="Arial" w:hint="default"/>
      </w:rPr>
    </w:lvl>
    <w:lvl w:ilvl="2" w:tplc="ED1A7BD6">
      <w:start w:val="1"/>
      <w:numFmt w:val="bullet"/>
      <w:lvlText w:val="•"/>
      <w:lvlJc w:val="left"/>
      <w:pPr>
        <w:tabs>
          <w:tab w:val="num" w:pos="2160"/>
        </w:tabs>
        <w:ind w:left="2160" w:hanging="360"/>
      </w:pPr>
      <w:rPr>
        <w:rFonts w:ascii="Arial" w:hAnsi="Arial" w:hint="default"/>
      </w:rPr>
    </w:lvl>
    <w:lvl w:ilvl="3" w:tplc="483C8800" w:tentative="1">
      <w:start w:val="1"/>
      <w:numFmt w:val="bullet"/>
      <w:lvlText w:val="•"/>
      <w:lvlJc w:val="left"/>
      <w:pPr>
        <w:tabs>
          <w:tab w:val="num" w:pos="2880"/>
        </w:tabs>
        <w:ind w:left="2880" w:hanging="360"/>
      </w:pPr>
      <w:rPr>
        <w:rFonts w:ascii="Arial" w:hAnsi="Arial" w:hint="default"/>
      </w:rPr>
    </w:lvl>
    <w:lvl w:ilvl="4" w:tplc="FA44CC2A" w:tentative="1">
      <w:start w:val="1"/>
      <w:numFmt w:val="bullet"/>
      <w:lvlText w:val="•"/>
      <w:lvlJc w:val="left"/>
      <w:pPr>
        <w:tabs>
          <w:tab w:val="num" w:pos="3600"/>
        </w:tabs>
        <w:ind w:left="3600" w:hanging="360"/>
      </w:pPr>
      <w:rPr>
        <w:rFonts w:ascii="Arial" w:hAnsi="Arial" w:hint="default"/>
      </w:rPr>
    </w:lvl>
    <w:lvl w:ilvl="5" w:tplc="0EFC45F8" w:tentative="1">
      <w:start w:val="1"/>
      <w:numFmt w:val="bullet"/>
      <w:lvlText w:val="•"/>
      <w:lvlJc w:val="left"/>
      <w:pPr>
        <w:tabs>
          <w:tab w:val="num" w:pos="4320"/>
        </w:tabs>
        <w:ind w:left="4320" w:hanging="360"/>
      </w:pPr>
      <w:rPr>
        <w:rFonts w:ascii="Arial" w:hAnsi="Arial" w:hint="default"/>
      </w:rPr>
    </w:lvl>
    <w:lvl w:ilvl="6" w:tplc="BF0E09B6" w:tentative="1">
      <w:start w:val="1"/>
      <w:numFmt w:val="bullet"/>
      <w:lvlText w:val="•"/>
      <w:lvlJc w:val="left"/>
      <w:pPr>
        <w:tabs>
          <w:tab w:val="num" w:pos="5040"/>
        </w:tabs>
        <w:ind w:left="5040" w:hanging="360"/>
      </w:pPr>
      <w:rPr>
        <w:rFonts w:ascii="Arial" w:hAnsi="Arial" w:hint="default"/>
      </w:rPr>
    </w:lvl>
    <w:lvl w:ilvl="7" w:tplc="F1222EA6" w:tentative="1">
      <w:start w:val="1"/>
      <w:numFmt w:val="bullet"/>
      <w:lvlText w:val="•"/>
      <w:lvlJc w:val="left"/>
      <w:pPr>
        <w:tabs>
          <w:tab w:val="num" w:pos="5760"/>
        </w:tabs>
        <w:ind w:left="5760" w:hanging="360"/>
      </w:pPr>
      <w:rPr>
        <w:rFonts w:ascii="Arial" w:hAnsi="Arial" w:hint="default"/>
      </w:rPr>
    </w:lvl>
    <w:lvl w:ilvl="8" w:tplc="DCAA2200" w:tentative="1">
      <w:start w:val="1"/>
      <w:numFmt w:val="bullet"/>
      <w:lvlText w:val="•"/>
      <w:lvlJc w:val="left"/>
      <w:pPr>
        <w:tabs>
          <w:tab w:val="num" w:pos="6480"/>
        </w:tabs>
        <w:ind w:left="6480" w:hanging="360"/>
      </w:pPr>
      <w:rPr>
        <w:rFonts w:ascii="Arial" w:hAnsi="Arial" w:hint="default"/>
      </w:rPr>
    </w:lvl>
  </w:abstractNum>
  <w:abstractNum w:abstractNumId="3">
    <w:nsid w:val="0C5E290C"/>
    <w:multiLevelType w:val="hybridMultilevel"/>
    <w:tmpl w:val="D7F45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6817827"/>
    <w:multiLevelType w:val="hybridMultilevel"/>
    <w:tmpl w:val="9FF614A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5F13C3"/>
    <w:multiLevelType w:val="hybridMultilevel"/>
    <w:tmpl w:val="9D24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1A51F6"/>
    <w:multiLevelType w:val="hybridMultilevel"/>
    <w:tmpl w:val="34308F38"/>
    <w:lvl w:ilvl="0" w:tplc="C0BA1B9E">
      <w:start w:val="1"/>
      <w:numFmt w:val="bullet"/>
      <w:lvlText w:val="•"/>
      <w:lvlJc w:val="left"/>
      <w:pPr>
        <w:tabs>
          <w:tab w:val="num" w:pos="720"/>
        </w:tabs>
        <w:ind w:left="720" w:hanging="360"/>
      </w:pPr>
      <w:rPr>
        <w:rFonts w:ascii="Arial" w:hAnsi="Arial" w:hint="default"/>
      </w:rPr>
    </w:lvl>
    <w:lvl w:ilvl="1" w:tplc="FDC2AB12" w:tentative="1">
      <w:start w:val="1"/>
      <w:numFmt w:val="bullet"/>
      <w:lvlText w:val="•"/>
      <w:lvlJc w:val="left"/>
      <w:pPr>
        <w:tabs>
          <w:tab w:val="num" w:pos="1440"/>
        </w:tabs>
        <w:ind w:left="1440" w:hanging="360"/>
      </w:pPr>
      <w:rPr>
        <w:rFonts w:ascii="Arial" w:hAnsi="Arial" w:hint="default"/>
      </w:rPr>
    </w:lvl>
    <w:lvl w:ilvl="2" w:tplc="7A163A8A" w:tentative="1">
      <w:start w:val="1"/>
      <w:numFmt w:val="bullet"/>
      <w:lvlText w:val="•"/>
      <w:lvlJc w:val="left"/>
      <w:pPr>
        <w:tabs>
          <w:tab w:val="num" w:pos="2160"/>
        </w:tabs>
        <w:ind w:left="2160" w:hanging="360"/>
      </w:pPr>
      <w:rPr>
        <w:rFonts w:ascii="Arial" w:hAnsi="Arial" w:hint="default"/>
      </w:rPr>
    </w:lvl>
    <w:lvl w:ilvl="3" w:tplc="3F56187C" w:tentative="1">
      <w:start w:val="1"/>
      <w:numFmt w:val="bullet"/>
      <w:lvlText w:val="•"/>
      <w:lvlJc w:val="left"/>
      <w:pPr>
        <w:tabs>
          <w:tab w:val="num" w:pos="2880"/>
        </w:tabs>
        <w:ind w:left="2880" w:hanging="360"/>
      </w:pPr>
      <w:rPr>
        <w:rFonts w:ascii="Arial" w:hAnsi="Arial" w:hint="default"/>
      </w:rPr>
    </w:lvl>
    <w:lvl w:ilvl="4" w:tplc="9D5A1132" w:tentative="1">
      <w:start w:val="1"/>
      <w:numFmt w:val="bullet"/>
      <w:lvlText w:val="•"/>
      <w:lvlJc w:val="left"/>
      <w:pPr>
        <w:tabs>
          <w:tab w:val="num" w:pos="3600"/>
        </w:tabs>
        <w:ind w:left="3600" w:hanging="360"/>
      </w:pPr>
      <w:rPr>
        <w:rFonts w:ascii="Arial" w:hAnsi="Arial" w:hint="default"/>
      </w:rPr>
    </w:lvl>
    <w:lvl w:ilvl="5" w:tplc="2A6859A6" w:tentative="1">
      <w:start w:val="1"/>
      <w:numFmt w:val="bullet"/>
      <w:lvlText w:val="•"/>
      <w:lvlJc w:val="left"/>
      <w:pPr>
        <w:tabs>
          <w:tab w:val="num" w:pos="4320"/>
        </w:tabs>
        <w:ind w:left="4320" w:hanging="360"/>
      </w:pPr>
      <w:rPr>
        <w:rFonts w:ascii="Arial" w:hAnsi="Arial" w:hint="default"/>
      </w:rPr>
    </w:lvl>
    <w:lvl w:ilvl="6" w:tplc="C2E0B9BA" w:tentative="1">
      <w:start w:val="1"/>
      <w:numFmt w:val="bullet"/>
      <w:lvlText w:val="•"/>
      <w:lvlJc w:val="left"/>
      <w:pPr>
        <w:tabs>
          <w:tab w:val="num" w:pos="5040"/>
        </w:tabs>
        <w:ind w:left="5040" w:hanging="360"/>
      </w:pPr>
      <w:rPr>
        <w:rFonts w:ascii="Arial" w:hAnsi="Arial" w:hint="default"/>
      </w:rPr>
    </w:lvl>
    <w:lvl w:ilvl="7" w:tplc="B728FE74" w:tentative="1">
      <w:start w:val="1"/>
      <w:numFmt w:val="bullet"/>
      <w:lvlText w:val="•"/>
      <w:lvlJc w:val="left"/>
      <w:pPr>
        <w:tabs>
          <w:tab w:val="num" w:pos="5760"/>
        </w:tabs>
        <w:ind w:left="5760" w:hanging="360"/>
      </w:pPr>
      <w:rPr>
        <w:rFonts w:ascii="Arial" w:hAnsi="Arial" w:hint="default"/>
      </w:rPr>
    </w:lvl>
    <w:lvl w:ilvl="8" w:tplc="37E60134" w:tentative="1">
      <w:start w:val="1"/>
      <w:numFmt w:val="bullet"/>
      <w:lvlText w:val="•"/>
      <w:lvlJc w:val="left"/>
      <w:pPr>
        <w:tabs>
          <w:tab w:val="num" w:pos="6480"/>
        </w:tabs>
        <w:ind w:left="6480" w:hanging="360"/>
      </w:pPr>
      <w:rPr>
        <w:rFonts w:ascii="Arial" w:hAnsi="Arial" w:hint="default"/>
      </w:r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75671"/>
    <w:multiLevelType w:val="hybridMultilevel"/>
    <w:tmpl w:val="01628A52"/>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EA1011"/>
    <w:multiLevelType w:val="hybridMultilevel"/>
    <w:tmpl w:val="088C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F4210A"/>
    <w:multiLevelType w:val="hybridMultilevel"/>
    <w:tmpl w:val="4FCC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nsid w:val="309F76BA"/>
    <w:multiLevelType w:val="hybridMultilevel"/>
    <w:tmpl w:val="1CD0C916"/>
    <w:lvl w:ilvl="0" w:tplc="354ABC2C">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E11B58"/>
    <w:multiLevelType w:val="hybridMultilevel"/>
    <w:tmpl w:val="1AE2AE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B1691B"/>
    <w:multiLevelType w:val="hybridMultilevel"/>
    <w:tmpl w:val="F794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FD6553"/>
    <w:multiLevelType w:val="multilevel"/>
    <w:tmpl w:val="DA101B5A"/>
    <w:lvl w:ilvl="0">
      <w:start w:val="1"/>
      <w:numFmt w:val="decimal"/>
      <w:lvlText w:val="%1"/>
      <w:lvlJc w:val="left"/>
      <w:pPr>
        <w:tabs>
          <w:tab w:val="num" w:pos="425"/>
        </w:tabs>
        <w:ind w:left="425" w:hanging="425"/>
      </w:pPr>
      <w:rPr>
        <w:rFonts w:ascii="SimSun" w:eastAsia="SimSun" w:hAnsi="SimSun" w:hint="eastAsia"/>
      </w:rPr>
    </w:lvl>
    <w:lvl w:ilvl="1">
      <w:start w:val="1"/>
      <w:numFmt w:val="decimal"/>
      <w:lvlText w:val="%1.%2"/>
      <w:lvlJc w:val="left"/>
      <w:pPr>
        <w:tabs>
          <w:tab w:val="num" w:pos="992"/>
        </w:tabs>
        <w:ind w:left="992" w:hanging="567"/>
      </w:pPr>
      <w:rPr>
        <w:rFonts w:ascii="SimSun" w:eastAsia="SimSun" w:hAnsi="SimSun" w:hint="eastAsia"/>
        <w:b w:val="0"/>
        <w:bCs w:val="0"/>
      </w:rPr>
    </w:lvl>
    <w:lvl w:ilvl="2">
      <w:start w:val="1"/>
      <w:numFmt w:val="decimal"/>
      <w:lvlText w:val="%1.%2.%3"/>
      <w:lvlJc w:val="left"/>
      <w:pPr>
        <w:tabs>
          <w:tab w:val="num" w:pos="1737"/>
        </w:tabs>
        <w:ind w:left="1737" w:hanging="567"/>
      </w:pPr>
      <w:rPr>
        <w:rFonts w:ascii="SimSun" w:eastAsia="SimSun" w:hAnsi="SimSun" w:hint="eastAsia"/>
      </w:rPr>
    </w:lvl>
    <w:lvl w:ilvl="3">
      <w:start w:val="1"/>
      <w:numFmt w:val="decimal"/>
      <w:lvlText w:val="%1.%2.%3.%4"/>
      <w:lvlJc w:val="left"/>
      <w:pPr>
        <w:tabs>
          <w:tab w:val="num" w:pos="1842"/>
        </w:tabs>
        <w:ind w:left="1842" w:hanging="708"/>
      </w:pPr>
      <w:rPr>
        <w:rFonts w:ascii="SimSun" w:eastAsia="SimSun" w:hAnsi="SimSun" w:hint="eastAsia"/>
      </w:rPr>
    </w:lvl>
    <w:lvl w:ilvl="4">
      <w:start w:val="1"/>
      <w:numFmt w:val="decimal"/>
      <w:lvlText w:val="%1.%2.%3.%4.%5"/>
      <w:lvlJc w:val="left"/>
      <w:pPr>
        <w:tabs>
          <w:tab w:val="num" w:pos="3402"/>
        </w:tabs>
        <w:ind w:left="3402" w:hanging="850"/>
      </w:pPr>
      <w:rPr>
        <w:rFonts w:ascii="SimSun" w:eastAsia="SimSun" w:hAnsi="SimSun" w:hint="eastAsia"/>
      </w:rPr>
    </w:lvl>
    <w:lvl w:ilvl="5">
      <w:start w:val="1"/>
      <w:numFmt w:val="decimal"/>
      <w:lvlText w:val="%1.%2.%3.%4.%5.%6"/>
      <w:lvlJc w:val="left"/>
      <w:pPr>
        <w:tabs>
          <w:tab w:val="num" w:pos="3260"/>
        </w:tabs>
        <w:ind w:left="3260" w:hanging="1134"/>
      </w:pPr>
      <w:rPr>
        <w:rFonts w:ascii="SimSun" w:eastAsia="SimSun" w:hAnsi="SimSun" w:hint="eastAsia"/>
      </w:rPr>
    </w:lvl>
    <w:lvl w:ilvl="6">
      <w:start w:val="1"/>
      <w:numFmt w:val="decimal"/>
      <w:lvlText w:val="%1.%2.%3.%4.%5.%6.%7"/>
      <w:lvlJc w:val="left"/>
      <w:pPr>
        <w:tabs>
          <w:tab w:val="num" w:pos="3827"/>
        </w:tabs>
        <w:ind w:left="3827" w:hanging="1276"/>
      </w:pPr>
      <w:rPr>
        <w:rFonts w:ascii="SimSun" w:eastAsia="SimSun" w:hAnsi="SimSun" w:hint="eastAsia"/>
      </w:rPr>
    </w:lvl>
    <w:lvl w:ilvl="7">
      <w:start w:val="1"/>
      <w:numFmt w:val="decimal"/>
      <w:lvlText w:val="%1.%2.%3.%4.%5.%6.%7.%8"/>
      <w:lvlJc w:val="left"/>
      <w:pPr>
        <w:tabs>
          <w:tab w:val="num" w:pos="4394"/>
        </w:tabs>
        <w:ind w:left="4394" w:hanging="1418"/>
      </w:pPr>
      <w:rPr>
        <w:rFonts w:ascii="SimSun" w:eastAsia="SimSun" w:hAnsi="SimSun" w:hint="eastAsia"/>
      </w:rPr>
    </w:lvl>
    <w:lvl w:ilvl="8">
      <w:start w:val="1"/>
      <w:numFmt w:val="decimal"/>
      <w:lvlText w:val="%1.%2.%3.%4.%5.%6.%7.%8.%9"/>
      <w:lvlJc w:val="left"/>
      <w:pPr>
        <w:tabs>
          <w:tab w:val="num" w:pos="5102"/>
        </w:tabs>
        <w:ind w:left="5102" w:hanging="1700"/>
      </w:pPr>
      <w:rPr>
        <w:rFonts w:ascii="SimSun" w:eastAsia="SimSun" w:hAnsi="SimSun"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626"/>
        </w:tabs>
        <w:ind w:left="462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44C340F3"/>
    <w:multiLevelType w:val="hybridMultilevel"/>
    <w:tmpl w:val="BEB00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C62182"/>
    <w:multiLevelType w:val="hybridMultilevel"/>
    <w:tmpl w:val="5AFCF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A94071"/>
    <w:multiLevelType w:val="hybridMultilevel"/>
    <w:tmpl w:val="C9264BEA"/>
    <w:lvl w:ilvl="0" w:tplc="0AEEA570">
      <w:start w:val="1"/>
      <w:numFmt w:val="bullet"/>
      <w:lvlText w:val="•"/>
      <w:lvlJc w:val="left"/>
      <w:pPr>
        <w:tabs>
          <w:tab w:val="num" w:pos="768"/>
        </w:tabs>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nsid w:val="4FDC7469"/>
    <w:multiLevelType w:val="multilevel"/>
    <w:tmpl w:val="5D4CB288"/>
    <w:lvl w:ilvl="0">
      <w:start w:val="2"/>
      <w:numFmt w:val="decimal"/>
      <w:lvlText w:val="%1"/>
      <w:lvlJc w:val="left"/>
      <w:pPr>
        <w:ind w:left="456" w:hanging="456"/>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9">
    <w:nsid w:val="50C7330B"/>
    <w:multiLevelType w:val="hybridMultilevel"/>
    <w:tmpl w:val="F5102002"/>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57083D"/>
    <w:multiLevelType w:val="hybridMultilevel"/>
    <w:tmpl w:val="6D745754"/>
    <w:lvl w:ilvl="0" w:tplc="354ABC2C">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9D0812"/>
    <w:multiLevelType w:val="hybridMultilevel"/>
    <w:tmpl w:val="852C6B9E"/>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712BA5"/>
    <w:multiLevelType w:val="hybridMultilevel"/>
    <w:tmpl w:val="13E8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5D52EE"/>
    <w:multiLevelType w:val="hybridMultilevel"/>
    <w:tmpl w:val="598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6">
    <w:nsid w:val="5FCE2DAF"/>
    <w:multiLevelType w:val="hybridMultilevel"/>
    <w:tmpl w:val="BC686D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DC5AA5"/>
    <w:multiLevelType w:val="hybridMultilevel"/>
    <w:tmpl w:val="7ECA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3D5D97"/>
    <w:multiLevelType w:val="hybridMultilevel"/>
    <w:tmpl w:val="528E9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457D62"/>
    <w:multiLevelType w:val="hybridMultilevel"/>
    <w:tmpl w:val="CEB0BB16"/>
    <w:lvl w:ilvl="0" w:tplc="0AEEA57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2">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43">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6CBB1EAC"/>
    <w:multiLevelType w:val="hybridMultilevel"/>
    <w:tmpl w:val="B6F41E8A"/>
    <w:lvl w:ilvl="0" w:tplc="F8C2E8F6">
      <w:start w:val="1"/>
      <w:numFmt w:val="bullet"/>
      <w:lvlText w:val="•"/>
      <w:lvlJc w:val="left"/>
      <w:pPr>
        <w:tabs>
          <w:tab w:val="num" w:pos="720"/>
        </w:tabs>
        <w:ind w:left="720" w:hanging="360"/>
      </w:pPr>
      <w:rPr>
        <w:rFonts w:ascii="Arial" w:hAnsi="Arial" w:hint="default"/>
      </w:rPr>
    </w:lvl>
    <w:lvl w:ilvl="1" w:tplc="CDFA82E0">
      <w:start w:val="1968"/>
      <w:numFmt w:val="bullet"/>
      <w:lvlText w:val="•"/>
      <w:lvlJc w:val="left"/>
      <w:pPr>
        <w:tabs>
          <w:tab w:val="num" w:pos="1440"/>
        </w:tabs>
        <w:ind w:left="1440" w:hanging="360"/>
      </w:pPr>
      <w:rPr>
        <w:rFonts w:ascii="Arial" w:hAnsi="Arial" w:hint="default"/>
      </w:rPr>
    </w:lvl>
    <w:lvl w:ilvl="2" w:tplc="302C97D8" w:tentative="1">
      <w:start w:val="1"/>
      <w:numFmt w:val="bullet"/>
      <w:lvlText w:val="•"/>
      <w:lvlJc w:val="left"/>
      <w:pPr>
        <w:tabs>
          <w:tab w:val="num" w:pos="2160"/>
        </w:tabs>
        <w:ind w:left="2160" w:hanging="360"/>
      </w:pPr>
      <w:rPr>
        <w:rFonts w:ascii="Arial" w:hAnsi="Arial" w:hint="default"/>
      </w:rPr>
    </w:lvl>
    <w:lvl w:ilvl="3" w:tplc="DE644492" w:tentative="1">
      <w:start w:val="1"/>
      <w:numFmt w:val="bullet"/>
      <w:lvlText w:val="•"/>
      <w:lvlJc w:val="left"/>
      <w:pPr>
        <w:tabs>
          <w:tab w:val="num" w:pos="2880"/>
        </w:tabs>
        <w:ind w:left="2880" w:hanging="360"/>
      </w:pPr>
      <w:rPr>
        <w:rFonts w:ascii="Arial" w:hAnsi="Arial" w:hint="default"/>
      </w:rPr>
    </w:lvl>
    <w:lvl w:ilvl="4" w:tplc="09660FC0" w:tentative="1">
      <w:start w:val="1"/>
      <w:numFmt w:val="bullet"/>
      <w:lvlText w:val="•"/>
      <w:lvlJc w:val="left"/>
      <w:pPr>
        <w:tabs>
          <w:tab w:val="num" w:pos="3600"/>
        </w:tabs>
        <w:ind w:left="3600" w:hanging="360"/>
      </w:pPr>
      <w:rPr>
        <w:rFonts w:ascii="Arial" w:hAnsi="Arial" w:hint="default"/>
      </w:rPr>
    </w:lvl>
    <w:lvl w:ilvl="5" w:tplc="B82874D2" w:tentative="1">
      <w:start w:val="1"/>
      <w:numFmt w:val="bullet"/>
      <w:lvlText w:val="•"/>
      <w:lvlJc w:val="left"/>
      <w:pPr>
        <w:tabs>
          <w:tab w:val="num" w:pos="4320"/>
        </w:tabs>
        <w:ind w:left="4320" w:hanging="360"/>
      </w:pPr>
      <w:rPr>
        <w:rFonts w:ascii="Arial" w:hAnsi="Arial" w:hint="default"/>
      </w:rPr>
    </w:lvl>
    <w:lvl w:ilvl="6" w:tplc="F920FC6E" w:tentative="1">
      <w:start w:val="1"/>
      <w:numFmt w:val="bullet"/>
      <w:lvlText w:val="•"/>
      <w:lvlJc w:val="left"/>
      <w:pPr>
        <w:tabs>
          <w:tab w:val="num" w:pos="5040"/>
        </w:tabs>
        <w:ind w:left="5040" w:hanging="360"/>
      </w:pPr>
      <w:rPr>
        <w:rFonts w:ascii="Arial" w:hAnsi="Arial" w:hint="default"/>
      </w:rPr>
    </w:lvl>
    <w:lvl w:ilvl="7" w:tplc="9402767A" w:tentative="1">
      <w:start w:val="1"/>
      <w:numFmt w:val="bullet"/>
      <w:lvlText w:val="•"/>
      <w:lvlJc w:val="left"/>
      <w:pPr>
        <w:tabs>
          <w:tab w:val="num" w:pos="5760"/>
        </w:tabs>
        <w:ind w:left="5760" w:hanging="360"/>
      </w:pPr>
      <w:rPr>
        <w:rFonts w:ascii="Arial" w:hAnsi="Arial" w:hint="default"/>
      </w:rPr>
    </w:lvl>
    <w:lvl w:ilvl="8" w:tplc="C54463E2" w:tentative="1">
      <w:start w:val="1"/>
      <w:numFmt w:val="bullet"/>
      <w:lvlText w:val="•"/>
      <w:lvlJc w:val="left"/>
      <w:pPr>
        <w:tabs>
          <w:tab w:val="num" w:pos="6480"/>
        </w:tabs>
        <w:ind w:left="6480" w:hanging="360"/>
      </w:pPr>
      <w:rPr>
        <w:rFonts w:ascii="Arial" w:hAnsi="Arial" w:hint="default"/>
      </w:rPr>
    </w:lvl>
  </w:abstractNum>
  <w:abstractNum w:abstractNumId="45">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6F15E31"/>
    <w:multiLevelType w:val="hybridMultilevel"/>
    <w:tmpl w:val="98A44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6654B4"/>
    <w:multiLevelType w:val="hybridMultilevel"/>
    <w:tmpl w:val="9A180326"/>
    <w:lvl w:ilvl="0" w:tplc="30245286">
      <w:start w:val="1"/>
      <w:numFmt w:val="bullet"/>
      <w:lvlText w:val="•"/>
      <w:lvlJc w:val="left"/>
      <w:pPr>
        <w:tabs>
          <w:tab w:val="num" w:pos="360"/>
        </w:tabs>
        <w:ind w:left="360" w:hanging="360"/>
      </w:pPr>
      <w:rPr>
        <w:rFonts w:ascii="Arial" w:hAnsi="Arial" w:hint="default"/>
      </w:rPr>
    </w:lvl>
    <w:lvl w:ilvl="1" w:tplc="6436EB1C">
      <w:start w:val="2097"/>
      <w:numFmt w:val="bullet"/>
      <w:lvlText w:val="•"/>
      <w:lvlJc w:val="left"/>
      <w:pPr>
        <w:tabs>
          <w:tab w:val="num" w:pos="1080"/>
        </w:tabs>
        <w:ind w:left="1080" w:hanging="360"/>
      </w:pPr>
      <w:rPr>
        <w:rFonts w:ascii="Arial" w:hAnsi="Arial" w:hint="default"/>
      </w:rPr>
    </w:lvl>
    <w:lvl w:ilvl="2" w:tplc="1A209536" w:tentative="1">
      <w:start w:val="1"/>
      <w:numFmt w:val="bullet"/>
      <w:lvlText w:val="•"/>
      <w:lvlJc w:val="left"/>
      <w:pPr>
        <w:tabs>
          <w:tab w:val="num" w:pos="1800"/>
        </w:tabs>
        <w:ind w:left="1800" w:hanging="360"/>
      </w:pPr>
      <w:rPr>
        <w:rFonts w:ascii="Arial" w:hAnsi="Arial" w:hint="default"/>
      </w:rPr>
    </w:lvl>
    <w:lvl w:ilvl="3" w:tplc="CE02AD76" w:tentative="1">
      <w:start w:val="1"/>
      <w:numFmt w:val="bullet"/>
      <w:lvlText w:val="•"/>
      <w:lvlJc w:val="left"/>
      <w:pPr>
        <w:tabs>
          <w:tab w:val="num" w:pos="2520"/>
        </w:tabs>
        <w:ind w:left="2520" w:hanging="360"/>
      </w:pPr>
      <w:rPr>
        <w:rFonts w:ascii="Arial" w:hAnsi="Arial" w:hint="default"/>
      </w:rPr>
    </w:lvl>
    <w:lvl w:ilvl="4" w:tplc="3A2C355C" w:tentative="1">
      <w:start w:val="1"/>
      <w:numFmt w:val="bullet"/>
      <w:lvlText w:val="•"/>
      <w:lvlJc w:val="left"/>
      <w:pPr>
        <w:tabs>
          <w:tab w:val="num" w:pos="3240"/>
        </w:tabs>
        <w:ind w:left="3240" w:hanging="360"/>
      </w:pPr>
      <w:rPr>
        <w:rFonts w:ascii="Arial" w:hAnsi="Arial" w:hint="default"/>
      </w:rPr>
    </w:lvl>
    <w:lvl w:ilvl="5" w:tplc="62BC644C" w:tentative="1">
      <w:start w:val="1"/>
      <w:numFmt w:val="bullet"/>
      <w:lvlText w:val="•"/>
      <w:lvlJc w:val="left"/>
      <w:pPr>
        <w:tabs>
          <w:tab w:val="num" w:pos="3960"/>
        </w:tabs>
        <w:ind w:left="3960" w:hanging="360"/>
      </w:pPr>
      <w:rPr>
        <w:rFonts w:ascii="Arial" w:hAnsi="Arial" w:hint="default"/>
      </w:rPr>
    </w:lvl>
    <w:lvl w:ilvl="6" w:tplc="156296B6" w:tentative="1">
      <w:start w:val="1"/>
      <w:numFmt w:val="bullet"/>
      <w:lvlText w:val="•"/>
      <w:lvlJc w:val="left"/>
      <w:pPr>
        <w:tabs>
          <w:tab w:val="num" w:pos="4680"/>
        </w:tabs>
        <w:ind w:left="4680" w:hanging="360"/>
      </w:pPr>
      <w:rPr>
        <w:rFonts w:ascii="Arial" w:hAnsi="Arial" w:hint="default"/>
      </w:rPr>
    </w:lvl>
    <w:lvl w:ilvl="7" w:tplc="358E089C" w:tentative="1">
      <w:start w:val="1"/>
      <w:numFmt w:val="bullet"/>
      <w:lvlText w:val="•"/>
      <w:lvlJc w:val="left"/>
      <w:pPr>
        <w:tabs>
          <w:tab w:val="num" w:pos="5400"/>
        </w:tabs>
        <w:ind w:left="5400" w:hanging="360"/>
      </w:pPr>
      <w:rPr>
        <w:rFonts w:ascii="Arial" w:hAnsi="Arial" w:hint="default"/>
      </w:rPr>
    </w:lvl>
    <w:lvl w:ilvl="8" w:tplc="C3148F70" w:tentative="1">
      <w:start w:val="1"/>
      <w:numFmt w:val="bullet"/>
      <w:lvlText w:val="•"/>
      <w:lvlJc w:val="left"/>
      <w:pPr>
        <w:tabs>
          <w:tab w:val="num" w:pos="6120"/>
        </w:tabs>
        <w:ind w:left="6120" w:hanging="360"/>
      </w:pPr>
      <w:rPr>
        <w:rFonts w:ascii="Arial" w:hAnsi="Arial" w:hint="default"/>
      </w:rPr>
    </w:lvl>
  </w:abstractNum>
  <w:abstractNum w:abstractNumId="49">
    <w:nsid w:val="776E7E27"/>
    <w:multiLevelType w:val="hybridMultilevel"/>
    <w:tmpl w:val="018C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5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2"/>
  </w:num>
  <w:num w:numId="4">
    <w:abstractNumId w:val="52"/>
  </w:num>
  <w:num w:numId="5">
    <w:abstractNumId w:val="15"/>
  </w:num>
  <w:num w:numId="6">
    <w:abstractNumId w:val="5"/>
  </w:num>
  <w:num w:numId="7">
    <w:abstractNumId w:val="23"/>
  </w:num>
  <w:num w:numId="8">
    <w:abstractNumId w:val="46"/>
  </w:num>
  <w:num w:numId="9">
    <w:abstractNumId w:val="51"/>
  </w:num>
  <w:num w:numId="10">
    <w:abstractNumId w:val="4"/>
  </w:num>
  <w:num w:numId="11">
    <w:abstractNumId w:val="11"/>
  </w:num>
  <w:num w:numId="12">
    <w:abstractNumId w:val="45"/>
  </w:num>
  <w:num w:numId="13">
    <w:abstractNumId w:val="53"/>
  </w:num>
  <w:num w:numId="14">
    <w:abstractNumId w:val="37"/>
  </w:num>
  <w:num w:numId="15">
    <w:abstractNumId w:val="36"/>
  </w:num>
  <w:num w:numId="16">
    <w:abstractNumId w:val="47"/>
  </w:num>
  <w:num w:numId="17">
    <w:abstractNumId w:val="9"/>
  </w:num>
  <w:num w:numId="18">
    <w:abstractNumId w:val="48"/>
  </w:num>
  <w:num w:numId="19">
    <w:abstractNumId w:val="10"/>
  </w:num>
  <w:num w:numId="20">
    <w:abstractNumId w:val="39"/>
  </w:num>
  <w:num w:numId="21">
    <w:abstractNumId w:val="6"/>
  </w:num>
  <w:num w:numId="22">
    <w:abstractNumId w:val="2"/>
  </w:num>
  <w:num w:numId="23">
    <w:abstractNumId w:val="4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25"/>
  </w:num>
  <w:num w:numId="28">
    <w:abstractNumId w:val="32"/>
  </w:num>
  <w:num w:numId="29">
    <w:abstractNumId w:val="26"/>
  </w:num>
  <w:num w:numId="30">
    <w:abstractNumId w:val="29"/>
  </w:num>
  <w:num w:numId="31">
    <w:abstractNumId w:val="12"/>
  </w:num>
  <w:num w:numId="32">
    <w:abstractNumId w:val="40"/>
  </w:num>
  <w:num w:numId="33">
    <w:abstractNumId w:val="31"/>
  </w:num>
  <w:num w:numId="34">
    <w:abstractNumId w:val="0"/>
  </w:num>
  <w:num w:numId="35">
    <w:abstractNumId w:val="16"/>
  </w:num>
  <w:num w:numId="36">
    <w:abstractNumId w:val="30"/>
  </w:num>
  <w:num w:numId="37">
    <w:abstractNumId w:val="1"/>
  </w:num>
  <w:num w:numId="38">
    <w:abstractNumId w:val="42"/>
  </w:num>
  <w:num w:numId="39">
    <w:abstractNumId w:val="23"/>
  </w:num>
  <w:num w:numId="40">
    <w:abstractNumId w:val="50"/>
  </w:num>
  <w:num w:numId="41">
    <w:abstractNumId w:val="35"/>
  </w:num>
  <w:num w:numId="42">
    <w:abstractNumId w:val="34"/>
  </w:num>
  <w:num w:numId="43">
    <w:abstractNumId w:val="41"/>
  </w:num>
  <w:num w:numId="44">
    <w:abstractNumId w:val="28"/>
  </w:num>
  <w:num w:numId="45">
    <w:abstractNumId w:val="43"/>
  </w:num>
  <w:num w:numId="46">
    <w:abstractNumId w:val="38"/>
  </w:num>
  <w:num w:numId="47">
    <w:abstractNumId w:val="18"/>
  </w:num>
  <w:num w:numId="48">
    <w:abstractNumId w:val="8"/>
  </w:num>
  <w:num w:numId="49">
    <w:abstractNumId w:val="20"/>
  </w:num>
  <w:num w:numId="50">
    <w:abstractNumId w:val="14"/>
  </w:num>
  <w:num w:numId="51">
    <w:abstractNumId w:val="33"/>
  </w:num>
  <w:num w:numId="52">
    <w:abstractNumId w:val="13"/>
  </w:num>
  <w:num w:numId="53">
    <w:abstractNumId w:val="24"/>
  </w:num>
  <w:num w:numId="54">
    <w:abstractNumId w:val="49"/>
  </w:num>
  <w:num w:numId="55">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91"/>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1C72"/>
    <w:rsid w:val="000A2529"/>
    <w:rsid w:val="000A3954"/>
    <w:rsid w:val="000A3EF1"/>
    <w:rsid w:val="000A471D"/>
    <w:rsid w:val="000A5151"/>
    <w:rsid w:val="000A5594"/>
    <w:rsid w:val="000A5F5E"/>
    <w:rsid w:val="000A62EC"/>
    <w:rsid w:val="000A68D4"/>
    <w:rsid w:val="000A6A7A"/>
    <w:rsid w:val="000A706F"/>
    <w:rsid w:val="000A7761"/>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836"/>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034"/>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3E4"/>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DA1"/>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02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94C"/>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B20"/>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43F"/>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CE6"/>
    <w:rsid w:val="00351D18"/>
    <w:rsid w:val="003527B2"/>
    <w:rsid w:val="003529B8"/>
    <w:rsid w:val="00352D4E"/>
    <w:rsid w:val="00352E7D"/>
    <w:rsid w:val="00352EED"/>
    <w:rsid w:val="00353C93"/>
    <w:rsid w:val="00353F51"/>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57CEF"/>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7"/>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041"/>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6976"/>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4D87"/>
    <w:rsid w:val="007854CE"/>
    <w:rsid w:val="007857D8"/>
    <w:rsid w:val="00785EA7"/>
    <w:rsid w:val="00786000"/>
    <w:rsid w:val="0078600D"/>
    <w:rsid w:val="0078603F"/>
    <w:rsid w:val="00786111"/>
    <w:rsid w:val="00786315"/>
    <w:rsid w:val="00786356"/>
    <w:rsid w:val="007864AB"/>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145"/>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5B9"/>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224"/>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665"/>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55C"/>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A7"/>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8C"/>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D0D"/>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08B9"/>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934"/>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1AE1"/>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CB9"/>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04C"/>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206"/>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1CC0"/>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28BF"/>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ADA"/>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5ACA"/>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839"/>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52"/>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3A2"/>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6999"/>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B13"/>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46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46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5933570">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077199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11087251">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788947">
      <w:bodyDiv w:val="1"/>
      <w:marLeft w:val="0"/>
      <w:marRight w:val="0"/>
      <w:marTop w:val="0"/>
      <w:marBottom w:val="0"/>
      <w:divBdr>
        <w:top w:val="none" w:sz="0" w:space="0" w:color="auto"/>
        <w:left w:val="none" w:sz="0" w:space="0" w:color="auto"/>
        <w:bottom w:val="none" w:sz="0" w:space="0" w:color="auto"/>
        <w:right w:val="none" w:sz="0" w:space="0" w:color="auto"/>
      </w:divBdr>
      <w:divsChild>
        <w:div w:id="823397563">
          <w:marLeft w:val="360"/>
          <w:marRight w:val="0"/>
          <w:marTop w:val="200"/>
          <w:marBottom w:val="0"/>
          <w:divBdr>
            <w:top w:val="none" w:sz="0" w:space="0" w:color="auto"/>
            <w:left w:val="none" w:sz="0" w:space="0" w:color="auto"/>
            <w:bottom w:val="none" w:sz="0" w:space="0" w:color="auto"/>
            <w:right w:val="none" w:sz="0" w:space="0" w:color="auto"/>
          </w:divBdr>
        </w:div>
        <w:div w:id="1644309057">
          <w:marLeft w:val="360"/>
          <w:marRight w:val="0"/>
          <w:marTop w:val="200"/>
          <w:marBottom w:val="0"/>
          <w:divBdr>
            <w:top w:val="none" w:sz="0" w:space="0" w:color="auto"/>
            <w:left w:val="none" w:sz="0" w:space="0" w:color="auto"/>
            <w:bottom w:val="none" w:sz="0" w:space="0" w:color="auto"/>
            <w:right w:val="none" w:sz="0" w:space="0" w:color="auto"/>
          </w:divBdr>
        </w:div>
        <w:div w:id="1701668090">
          <w:marLeft w:val="1080"/>
          <w:marRight w:val="0"/>
          <w:marTop w:val="100"/>
          <w:marBottom w:val="0"/>
          <w:divBdr>
            <w:top w:val="none" w:sz="0" w:space="0" w:color="auto"/>
            <w:left w:val="none" w:sz="0" w:space="0" w:color="auto"/>
            <w:bottom w:val="none" w:sz="0" w:space="0" w:color="auto"/>
            <w:right w:val="none" w:sz="0" w:space="0" w:color="auto"/>
          </w:divBdr>
        </w:div>
        <w:div w:id="983856360">
          <w:marLeft w:val="1080"/>
          <w:marRight w:val="0"/>
          <w:marTop w:val="100"/>
          <w:marBottom w:val="0"/>
          <w:divBdr>
            <w:top w:val="none" w:sz="0" w:space="0" w:color="auto"/>
            <w:left w:val="none" w:sz="0" w:space="0" w:color="auto"/>
            <w:bottom w:val="none" w:sz="0" w:space="0" w:color="auto"/>
            <w:right w:val="none" w:sz="0" w:space="0" w:color="auto"/>
          </w:divBdr>
        </w:div>
        <w:div w:id="989213667">
          <w:marLeft w:val="1800"/>
          <w:marRight w:val="0"/>
          <w:marTop w:val="100"/>
          <w:marBottom w:val="0"/>
          <w:divBdr>
            <w:top w:val="none" w:sz="0" w:space="0" w:color="auto"/>
            <w:left w:val="none" w:sz="0" w:space="0" w:color="auto"/>
            <w:bottom w:val="none" w:sz="0" w:space="0" w:color="auto"/>
            <w:right w:val="none" w:sz="0" w:space="0" w:color="auto"/>
          </w:divBdr>
        </w:div>
        <w:div w:id="659038691">
          <w:marLeft w:val="1800"/>
          <w:marRight w:val="0"/>
          <w:marTop w:val="100"/>
          <w:marBottom w:val="0"/>
          <w:divBdr>
            <w:top w:val="none" w:sz="0" w:space="0" w:color="auto"/>
            <w:left w:val="none" w:sz="0" w:space="0" w:color="auto"/>
            <w:bottom w:val="none" w:sz="0" w:space="0" w:color="auto"/>
            <w:right w:val="none" w:sz="0" w:space="0" w:color="auto"/>
          </w:divBdr>
        </w:div>
        <w:div w:id="828248998">
          <w:marLeft w:val="1800"/>
          <w:marRight w:val="0"/>
          <w:marTop w:val="100"/>
          <w:marBottom w:val="0"/>
          <w:divBdr>
            <w:top w:val="none" w:sz="0" w:space="0" w:color="auto"/>
            <w:left w:val="none" w:sz="0" w:space="0" w:color="auto"/>
            <w:bottom w:val="none" w:sz="0" w:space="0" w:color="auto"/>
            <w:right w:val="none" w:sz="0" w:space="0" w:color="auto"/>
          </w:divBdr>
        </w:div>
        <w:div w:id="1576010840">
          <w:marLeft w:val="1080"/>
          <w:marRight w:val="0"/>
          <w:marTop w:val="100"/>
          <w:marBottom w:val="0"/>
          <w:divBdr>
            <w:top w:val="none" w:sz="0" w:space="0" w:color="auto"/>
            <w:left w:val="none" w:sz="0" w:space="0" w:color="auto"/>
            <w:bottom w:val="none" w:sz="0" w:space="0" w:color="auto"/>
            <w:right w:val="none" w:sz="0" w:space="0" w:color="auto"/>
          </w:divBdr>
        </w:div>
      </w:divsChild>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173969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5648825">
      <w:bodyDiv w:val="1"/>
      <w:marLeft w:val="0"/>
      <w:marRight w:val="0"/>
      <w:marTop w:val="0"/>
      <w:marBottom w:val="0"/>
      <w:divBdr>
        <w:top w:val="none" w:sz="0" w:space="0" w:color="auto"/>
        <w:left w:val="none" w:sz="0" w:space="0" w:color="auto"/>
        <w:bottom w:val="none" w:sz="0" w:space="0" w:color="auto"/>
        <w:right w:val="none" w:sz="0" w:space="0" w:color="auto"/>
      </w:divBdr>
      <w:divsChild>
        <w:div w:id="1452940652">
          <w:marLeft w:val="360"/>
          <w:marRight w:val="0"/>
          <w:marTop w:val="20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65323889">
      <w:bodyDiv w:val="1"/>
      <w:marLeft w:val="0"/>
      <w:marRight w:val="0"/>
      <w:marTop w:val="0"/>
      <w:marBottom w:val="0"/>
      <w:divBdr>
        <w:top w:val="none" w:sz="0" w:space="0" w:color="auto"/>
        <w:left w:val="none" w:sz="0" w:space="0" w:color="auto"/>
        <w:bottom w:val="none" w:sz="0" w:space="0" w:color="auto"/>
        <w:right w:val="none" w:sz="0" w:space="0" w:color="auto"/>
      </w:divBdr>
      <w:divsChild>
        <w:div w:id="1637835431">
          <w:marLeft w:val="360"/>
          <w:marRight w:val="0"/>
          <w:marTop w:val="200"/>
          <w:marBottom w:val="0"/>
          <w:divBdr>
            <w:top w:val="none" w:sz="0" w:space="0" w:color="auto"/>
            <w:left w:val="none" w:sz="0" w:space="0" w:color="auto"/>
            <w:bottom w:val="none" w:sz="0" w:space="0" w:color="auto"/>
            <w:right w:val="none" w:sz="0" w:space="0" w:color="auto"/>
          </w:divBdr>
        </w:div>
        <w:div w:id="1249996206">
          <w:marLeft w:val="360"/>
          <w:marRight w:val="0"/>
          <w:marTop w:val="200"/>
          <w:marBottom w:val="0"/>
          <w:divBdr>
            <w:top w:val="none" w:sz="0" w:space="0" w:color="auto"/>
            <w:left w:val="none" w:sz="0" w:space="0" w:color="auto"/>
            <w:bottom w:val="none" w:sz="0" w:space="0" w:color="auto"/>
            <w:right w:val="none" w:sz="0" w:space="0" w:color="auto"/>
          </w:divBdr>
        </w:div>
        <w:div w:id="699625252">
          <w:marLeft w:val="360"/>
          <w:marRight w:val="0"/>
          <w:marTop w:val="200"/>
          <w:marBottom w:val="0"/>
          <w:divBdr>
            <w:top w:val="none" w:sz="0" w:space="0" w:color="auto"/>
            <w:left w:val="none" w:sz="0" w:space="0" w:color="auto"/>
            <w:bottom w:val="none" w:sz="0" w:space="0" w:color="auto"/>
            <w:right w:val="none" w:sz="0" w:space="0" w:color="auto"/>
          </w:divBdr>
        </w:div>
        <w:div w:id="1639990346">
          <w:marLeft w:val="1080"/>
          <w:marRight w:val="0"/>
          <w:marTop w:val="100"/>
          <w:marBottom w:val="0"/>
          <w:divBdr>
            <w:top w:val="none" w:sz="0" w:space="0" w:color="auto"/>
            <w:left w:val="none" w:sz="0" w:space="0" w:color="auto"/>
            <w:bottom w:val="none" w:sz="0" w:space="0" w:color="auto"/>
            <w:right w:val="none" w:sz="0" w:space="0" w:color="auto"/>
          </w:divBdr>
        </w:div>
        <w:div w:id="1138259856">
          <w:marLeft w:val="1080"/>
          <w:marRight w:val="0"/>
          <w:marTop w:val="100"/>
          <w:marBottom w:val="0"/>
          <w:divBdr>
            <w:top w:val="none" w:sz="0" w:space="0" w:color="auto"/>
            <w:left w:val="none" w:sz="0" w:space="0" w:color="auto"/>
            <w:bottom w:val="none" w:sz="0" w:space="0" w:color="auto"/>
            <w:right w:val="none" w:sz="0" w:space="0" w:color="auto"/>
          </w:divBdr>
        </w:div>
        <w:div w:id="1563564868">
          <w:marLeft w:val="1080"/>
          <w:marRight w:val="0"/>
          <w:marTop w:val="100"/>
          <w:marBottom w:val="0"/>
          <w:divBdr>
            <w:top w:val="none" w:sz="0" w:space="0" w:color="auto"/>
            <w:left w:val="none" w:sz="0" w:space="0" w:color="auto"/>
            <w:bottom w:val="none" w:sz="0" w:space="0" w:color="auto"/>
            <w:right w:val="none" w:sz="0" w:space="0" w:color="auto"/>
          </w:divBdr>
        </w:div>
        <w:div w:id="251820970">
          <w:marLeft w:val="360"/>
          <w:marRight w:val="0"/>
          <w:marTop w:val="200"/>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38706138">
      <w:bodyDiv w:val="1"/>
      <w:marLeft w:val="0"/>
      <w:marRight w:val="0"/>
      <w:marTop w:val="0"/>
      <w:marBottom w:val="0"/>
      <w:divBdr>
        <w:top w:val="none" w:sz="0" w:space="0" w:color="auto"/>
        <w:left w:val="none" w:sz="0" w:space="0" w:color="auto"/>
        <w:bottom w:val="none" w:sz="0" w:space="0" w:color="auto"/>
        <w:right w:val="none" w:sz="0" w:space="0" w:color="auto"/>
      </w:divBdr>
      <w:divsChild>
        <w:div w:id="1584682830">
          <w:marLeft w:val="360"/>
          <w:marRight w:val="0"/>
          <w:marTop w:val="200"/>
          <w:marBottom w:val="0"/>
          <w:divBdr>
            <w:top w:val="none" w:sz="0" w:space="0" w:color="auto"/>
            <w:left w:val="none" w:sz="0" w:space="0" w:color="auto"/>
            <w:bottom w:val="none" w:sz="0" w:space="0" w:color="auto"/>
            <w:right w:val="none" w:sz="0" w:space="0" w:color="auto"/>
          </w:divBdr>
        </w:div>
        <w:div w:id="988903244">
          <w:marLeft w:val="1080"/>
          <w:marRight w:val="0"/>
          <w:marTop w:val="120"/>
          <w:marBottom w:val="0"/>
          <w:divBdr>
            <w:top w:val="none" w:sz="0" w:space="0" w:color="auto"/>
            <w:left w:val="none" w:sz="0" w:space="0" w:color="auto"/>
            <w:bottom w:val="none" w:sz="0" w:space="0" w:color="auto"/>
            <w:right w:val="none" w:sz="0" w:space="0" w:color="auto"/>
          </w:divBdr>
        </w:div>
        <w:div w:id="1054544750">
          <w:marLeft w:val="1080"/>
          <w:marRight w:val="0"/>
          <w:marTop w:val="120"/>
          <w:marBottom w:val="0"/>
          <w:divBdr>
            <w:top w:val="none" w:sz="0" w:space="0" w:color="auto"/>
            <w:left w:val="none" w:sz="0" w:space="0" w:color="auto"/>
            <w:bottom w:val="none" w:sz="0" w:space="0" w:color="auto"/>
            <w:right w:val="none" w:sz="0" w:space="0" w:color="auto"/>
          </w:divBdr>
        </w:div>
        <w:div w:id="1195844682">
          <w:marLeft w:val="360"/>
          <w:marRight w:val="0"/>
          <w:marTop w:val="200"/>
          <w:marBottom w:val="0"/>
          <w:divBdr>
            <w:top w:val="none" w:sz="0" w:space="0" w:color="auto"/>
            <w:left w:val="none" w:sz="0" w:space="0" w:color="auto"/>
            <w:bottom w:val="none" w:sz="0" w:space="0" w:color="auto"/>
            <w:right w:val="none" w:sz="0" w:space="0" w:color="auto"/>
          </w:divBdr>
        </w:div>
        <w:div w:id="2040155696">
          <w:marLeft w:val="1080"/>
          <w:marRight w:val="0"/>
          <w:marTop w:val="120"/>
          <w:marBottom w:val="0"/>
          <w:divBdr>
            <w:top w:val="none" w:sz="0" w:space="0" w:color="auto"/>
            <w:left w:val="none" w:sz="0" w:space="0" w:color="auto"/>
            <w:bottom w:val="none" w:sz="0" w:space="0" w:color="auto"/>
            <w:right w:val="none" w:sz="0" w:space="0" w:color="auto"/>
          </w:divBdr>
        </w:div>
        <w:div w:id="1698238765">
          <w:marLeft w:val="1080"/>
          <w:marRight w:val="0"/>
          <w:marTop w:val="120"/>
          <w:marBottom w:val="0"/>
          <w:divBdr>
            <w:top w:val="none" w:sz="0" w:space="0" w:color="auto"/>
            <w:left w:val="none" w:sz="0" w:space="0" w:color="auto"/>
            <w:bottom w:val="none" w:sz="0" w:space="0" w:color="auto"/>
            <w:right w:val="none" w:sz="0" w:space="0" w:color="auto"/>
          </w:divBdr>
        </w:div>
        <w:div w:id="1197932682">
          <w:marLeft w:val="1080"/>
          <w:marRight w:val="0"/>
          <w:marTop w:val="120"/>
          <w:marBottom w:val="0"/>
          <w:divBdr>
            <w:top w:val="none" w:sz="0" w:space="0" w:color="auto"/>
            <w:left w:val="none" w:sz="0" w:space="0" w:color="auto"/>
            <w:bottom w:val="none" w:sz="0" w:space="0" w:color="auto"/>
            <w:right w:val="none" w:sz="0" w:space="0" w:color="auto"/>
          </w:divBdr>
        </w:div>
        <w:div w:id="1834028191">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6864767">
      <w:bodyDiv w:val="1"/>
      <w:marLeft w:val="0"/>
      <w:marRight w:val="0"/>
      <w:marTop w:val="0"/>
      <w:marBottom w:val="0"/>
      <w:divBdr>
        <w:top w:val="none" w:sz="0" w:space="0" w:color="auto"/>
        <w:left w:val="none" w:sz="0" w:space="0" w:color="auto"/>
        <w:bottom w:val="none" w:sz="0" w:space="0" w:color="auto"/>
        <w:right w:val="none" w:sz="0" w:space="0" w:color="auto"/>
      </w:divBdr>
      <w:divsChild>
        <w:div w:id="1123571490">
          <w:marLeft w:val="360"/>
          <w:marRight w:val="0"/>
          <w:marTop w:val="200"/>
          <w:marBottom w:val="0"/>
          <w:divBdr>
            <w:top w:val="none" w:sz="0" w:space="0" w:color="auto"/>
            <w:left w:val="none" w:sz="0" w:space="0" w:color="auto"/>
            <w:bottom w:val="none" w:sz="0" w:space="0" w:color="auto"/>
            <w:right w:val="none" w:sz="0" w:space="0" w:color="auto"/>
          </w:divBdr>
        </w:div>
        <w:div w:id="222301178">
          <w:marLeft w:val="1080"/>
          <w:marRight w:val="0"/>
          <w:marTop w:val="100"/>
          <w:marBottom w:val="0"/>
          <w:divBdr>
            <w:top w:val="none" w:sz="0" w:space="0" w:color="auto"/>
            <w:left w:val="none" w:sz="0" w:space="0" w:color="auto"/>
            <w:bottom w:val="none" w:sz="0" w:space="0" w:color="auto"/>
            <w:right w:val="none" w:sz="0" w:space="0" w:color="auto"/>
          </w:divBdr>
        </w:div>
        <w:div w:id="278490913">
          <w:marLeft w:val="360"/>
          <w:marRight w:val="0"/>
          <w:marTop w:val="200"/>
          <w:marBottom w:val="0"/>
          <w:divBdr>
            <w:top w:val="none" w:sz="0" w:space="0" w:color="auto"/>
            <w:left w:val="none" w:sz="0" w:space="0" w:color="auto"/>
            <w:bottom w:val="none" w:sz="0" w:space="0" w:color="auto"/>
            <w:right w:val="none" w:sz="0" w:space="0" w:color="auto"/>
          </w:divBdr>
        </w:div>
      </w:divsChild>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0263725">
      <w:bodyDiv w:val="1"/>
      <w:marLeft w:val="0"/>
      <w:marRight w:val="0"/>
      <w:marTop w:val="0"/>
      <w:marBottom w:val="0"/>
      <w:divBdr>
        <w:top w:val="none" w:sz="0" w:space="0" w:color="auto"/>
        <w:left w:val="none" w:sz="0" w:space="0" w:color="auto"/>
        <w:bottom w:val="none" w:sz="0" w:space="0" w:color="auto"/>
        <w:right w:val="none" w:sz="0" w:space="0" w:color="auto"/>
      </w:divBdr>
      <w:divsChild>
        <w:div w:id="1406681710">
          <w:marLeft w:val="360"/>
          <w:marRight w:val="0"/>
          <w:marTop w:val="200"/>
          <w:marBottom w:val="0"/>
          <w:divBdr>
            <w:top w:val="none" w:sz="0" w:space="0" w:color="auto"/>
            <w:left w:val="none" w:sz="0" w:space="0" w:color="auto"/>
            <w:bottom w:val="none" w:sz="0" w:space="0" w:color="auto"/>
            <w:right w:val="none" w:sz="0" w:space="0" w:color="auto"/>
          </w:divBdr>
        </w:div>
        <w:div w:id="1544831065">
          <w:marLeft w:val="360"/>
          <w:marRight w:val="0"/>
          <w:marTop w:val="200"/>
          <w:marBottom w:val="0"/>
          <w:divBdr>
            <w:top w:val="none" w:sz="0" w:space="0" w:color="auto"/>
            <w:left w:val="none" w:sz="0" w:space="0" w:color="auto"/>
            <w:bottom w:val="none" w:sz="0" w:space="0" w:color="auto"/>
            <w:right w:val="none" w:sz="0" w:space="0" w:color="auto"/>
          </w:divBdr>
        </w:div>
        <w:div w:id="1208175686">
          <w:marLeft w:val="360"/>
          <w:marRight w:val="0"/>
          <w:marTop w:val="200"/>
          <w:marBottom w:val="0"/>
          <w:divBdr>
            <w:top w:val="none" w:sz="0" w:space="0" w:color="auto"/>
            <w:left w:val="none" w:sz="0" w:space="0" w:color="auto"/>
            <w:bottom w:val="none" w:sz="0" w:space="0" w:color="auto"/>
            <w:right w:val="none" w:sz="0" w:space="0" w:color="auto"/>
          </w:divBdr>
        </w:div>
        <w:div w:id="1664384334">
          <w:marLeft w:val="360"/>
          <w:marRight w:val="0"/>
          <w:marTop w:val="200"/>
          <w:marBottom w:val="0"/>
          <w:divBdr>
            <w:top w:val="none" w:sz="0" w:space="0" w:color="auto"/>
            <w:left w:val="none" w:sz="0" w:space="0" w:color="auto"/>
            <w:bottom w:val="none" w:sz="0" w:space="0" w:color="auto"/>
            <w:right w:val="none" w:sz="0" w:space="0" w:color="auto"/>
          </w:divBdr>
        </w:div>
        <w:div w:id="2084524769">
          <w:marLeft w:val="1080"/>
          <w:marRight w:val="0"/>
          <w:marTop w:val="100"/>
          <w:marBottom w:val="0"/>
          <w:divBdr>
            <w:top w:val="none" w:sz="0" w:space="0" w:color="auto"/>
            <w:left w:val="none" w:sz="0" w:space="0" w:color="auto"/>
            <w:bottom w:val="none" w:sz="0" w:space="0" w:color="auto"/>
            <w:right w:val="none" w:sz="0" w:space="0" w:color="auto"/>
          </w:divBdr>
        </w:div>
        <w:div w:id="1637569258">
          <w:marLeft w:val="1080"/>
          <w:marRight w:val="0"/>
          <w:marTop w:val="100"/>
          <w:marBottom w:val="0"/>
          <w:divBdr>
            <w:top w:val="none" w:sz="0" w:space="0" w:color="auto"/>
            <w:left w:val="none" w:sz="0" w:space="0" w:color="auto"/>
            <w:bottom w:val="none" w:sz="0" w:space="0" w:color="auto"/>
            <w:right w:val="none" w:sz="0" w:space="0" w:color="auto"/>
          </w:divBdr>
        </w:div>
        <w:div w:id="2050294540">
          <w:marLeft w:val="1080"/>
          <w:marRight w:val="0"/>
          <w:marTop w:val="100"/>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0453769">
      <w:bodyDiv w:val="1"/>
      <w:marLeft w:val="0"/>
      <w:marRight w:val="0"/>
      <w:marTop w:val="0"/>
      <w:marBottom w:val="0"/>
      <w:divBdr>
        <w:top w:val="none" w:sz="0" w:space="0" w:color="auto"/>
        <w:left w:val="none" w:sz="0" w:space="0" w:color="auto"/>
        <w:bottom w:val="none" w:sz="0" w:space="0" w:color="auto"/>
        <w:right w:val="none" w:sz="0" w:space="0" w:color="auto"/>
      </w:divBdr>
      <w:divsChild>
        <w:div w:id="1057166359">
          <w:marLeft w:val="360"/>
          <w:marRight w:val="0"/>
          <w:marTop w:val="200"/>
          <w:marBottom w:val="0"/>
          <w:divBdr>
            <w:top w:val="none" w:sz="0" w:space="0" w:color="auto"/>
            <w:left w:val="none" w:sz="0" w:space="0" w:color="auto"/>
            <w:bottom w:val="none" w:sz="0" w:space="0" w:color="auto"/>
            <w:right w:val="none" w:sz="0" w:space="0" w:color="auto"/>
          </w:divBdr>
        </w:div>
        <w:div w:id="2072003006">
          <w:marLeft w:val="1080"/>
          <w:marRight w:val="0"/>
          <w:marTop w:val="100"/>
          <w:marBottom w:val="0"/>
          <w:divBdr>
            <w:top w:val="none" w:sz="0" w:space="0" w:color="auto"/>
            <w:left w:val="none" w:sz="0" w:space="0" w:color="auto"/>
            <w:bottom w:val="none" w:sz="0" w:space="0" w:color="auto"/>
            <w:right w:val="none" w:sz="0" w:space="0" w:color="auto"/>
          </w:divBdr>
        </w:div>
        <w:div w:id="1085490039">
          <w:marLeft w:val="1800"/>
          <w:marRight w:val="0"/>
          <w:marTop w:val="100"/>
          <w:marBottom w:val="0"/>
          <w:divBdr>
            <w:top w:val="none" w:sz="0" w:space="0" w:color="auto"/>
            <w:left w:val="none" w:sz="0" w:space="0" w:color="auto"/>
            <w:bottom w:val="none" w:sz="0" w:space="0" w:color="auto"/>
            <w:right w:val="none" w:sz="0" w:space="0" w:color="auto"/>
          </w:divBdr>
        </w:div>
        <w:div w:id="2027320380">
          <w:marLeft w:val="1800"/>
          <w:marRight w:val="0"/>
          <w:marTop w:val="100"/>
          <w:marBottom w:val="0"/>
          <w:divBdr>
            <w:top w:val="none" w:sz="0" w:space="0" w:color="auto"/>
            <w:left w:val="none" w:sz="0" w:space="0" w:color="auto"/>
            <w:bottom w:val="none" w:sz="0" w:space="0" w:color="auto"/>
            <w:right w:val="none" w:sz="0" w:space="0" w:color="auto"/>
          </w:divBdr>
        </w:div>
        <w:div w:id="1157189142">
          <w:marLeft w:val="1800"/>
          <w:marRight w:val="0"/>
          <w:marTop w:val="100"/>
          <w:marBottom w:val="0"/>
          <w:divBdr>
            <w:top w:val="none" w:sz="0" w:space="0" w:color="auto"/>
            <w:left w:val="none" w:sz="0" w:space="0" w:color="auto"/>
            <w:bottom w:val="none" w:sz="0" w:space="0" w:color="auto"/>
            <w:right w:val="none" w:sz="0" w:space="0" w:color="auto"/>
          </w:divBdr>
        </w:div>
        <w:div w:id="1944146875">
          <w:marLeft w:val="1080"/>
          <w:marRight w:val="0"/>
          <w:marTop w:val="100"/>
          <w:marBottom w:val="0"/>
          <w:divBdr>
            <w:top w:val="none" w:sz="0" w:space="0" w:color="auto"/>
            <w:left w:val="none" w:sz="0" w:space="0" w:color="auto"/>
            <w:bottom w:val="none" w:sz="0" w:space="0" w:color="auto"/>
            <w:right w:val="none" w:sz="0" w:space="0" w:color="auto"/>
          </w:divBdr>
        </w:div>
        <w:div w:id="1507860061">
          <w:marLeft w:val="1080"/>
          <w:marRight w:val="0"/>
          <w:marTop w:val="100"/>
          <w:marBottom w:val="0"/>
          <w:divBdr>
            <w:top w:val="none" w:sz="0" w:space="0" w:color="auto"/>
            <w:left w:val="none" w:sz="0" w:space="0" w:color="auto"/>
            <w:bottom w:val="none" w:sz="0" w:space="0" w:color="auto"/>
            <w:right w:val="none" w:sz="0" w:space="0" w:color="auto"/>
          </w:divBdr>
        </w:div>
        <w:div w:id="1975913155">
          <w:marLeft w:val="360"/>
          <w:marRight w:val="0"/>
          <w:marTop w:val="200"/>
          <w:marBottom w:val="0"/>
          <w:divBdr>
            <w:top w:val="none" w:sz="0" w:space="0" w:color="auto"/>
            <w:left w:val="none" w:sz="0" w:space="0" w:color="auto"/>
            <w:bottom w:val="none" w:sz="0" w:space="0" w:color="auto"/>
            <w:right w:val="none" w:sz="0" w:space="0" w:color="auto"/>
          </w:divBdr>
        </w:div>
      </w:divsChild>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2523346">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2810959">
      <w:bodyDiv w:val="1"/>
      <w:marLeft w:val="0"/>
      <w:marRight w:val="0"/>
      <w:marTop w:val="0"/>
      <w:marBottom w:val="0"/>
      <w:divBdr>
        <w:top w:val="none" w:sz="0" w:space="0" w:color="auto"/>
        <w:left w:val="none" w:sz="0" w:space="0" w:color="auto"/>
        <w:bottom w:val="none" w:sz="0" w:space="0" w:color="auto"/>
        <w:right w:val="none" w:sz="0" w:space="0" w:color="auto"/>
      </w:divBdr>
      <w:divsChild>
        <w:div w:id="666134444">
          <w:marLeft w:val="360"/>
          <w:marRight w:val="0"/>
          <w:marTop w:val="200"/>
          <w:marBottom w:val="0"/>
          <w:divBdr>
            <w:top w:val="none" w:sz="0" w:space="0" w:color="auto"/>
            <w:left w:val="none" w:sz="0" w:space="0" w:color="auto"/>
            <w:bottom w:val="none" w:sz="0" w:space="0" w:color="auto"/>
            <w:right w:val="none" w:sz="0" w:space="0" w:color="auto"/>
          </w:divBdr>
        </w:div>
        <w:div w:id="1394889624">
          <w:marLeft w:val="360"/>
          <w:marRight w:val="0"/>
          <w:marTop w:val="200"/>
          <w:marBottom w:val="0"/>
          <w:divBdr>
            <w:top w:val="none" w:sz="0" w:space="0" w:color="auto"/>
            <w:left w:val="none" w:sz="0" w:space="0" w:color="auto"/>
            <w:bottom w:val="none" w:sz="0" w:space="0" w:color="auto"/>
            <w:right w:val="none" w:sz="0" w:space="0" w:color="auto"/>
          </w:divBdr>
        </w:div>
        <w:div w:id="2142307310">
          <w:marLeft w:val="1080"/>
          <w:marRight w:val="0"/>
          <w:marTop w:val="100"/>
          <w:marBottom w:val="0"/>
          <w:divBdr>
            <w:top w:val="none" w:sz="0" w:space="0" w:color="auto"/>
            <w:left w:val="none" w:sz="0" w:space="0" w:color="auto"/>
            <w:bottom w:val="none" w:sz="0" w:space="0" w:color="auto"/>
            <w:right w:val="none" w:sz="0" w:space="0" w:color="auto"/>
          </w:divBdr>
        </w:div>
        <w:div w:id="944312737">
          <w:marLeft w:val="1080"/>
          <w:marRight w:val="0"/>
          <w:marTop w:val="100"/>
          <w:marBottom w:val="0"/>
          <w:divBdr>
            <w:top w:val="none" w:sz="0" w:space="0" w:color="auto"/>
            <w:left w:val="none" w:sz="0" w:space="0" w:color="auto"/>
            <w:bottom w:val="none" w:sz="0" w:space="0" w:color="auto"/>
            <w:right w:val="none" w:sz="0" w:space="0" w:color="auto"/>
          </w:divBdr>
        </w:div>
        <w:div w:id="434440888">
          <w:marLeft w:val="1080"/>
          <w:marRight w:val="0"/>
          <w:marTop w:val="100"/>
          <w:marBottom w:val="0"/>
          <w:divBdr>
            <w:top w:val="none" w:sz="0" w:space="0" w:color="auto"/>
            <w:left w:val="none" w:sz="0" w:space="0" w:color="auto"/>
            <w:bottom w:val="none" w:sz="0" w:space="0" w:color="auto"/>
            <w:right w:val="none" w:sz="0" w:space="0" w:color="auto"/>
          </w:divBdr>
        </w:div>
        <w:div w:id="785464588">
          <w:marLeft w:val="1080"/>
          <w:marRight w:val="0"/>
          <w:marTop w:val="100"/>
          <w:marBottom w:val="0"/>
          <w:divBdr>
            <w:top w:val="none" w:sz="0" w:space="0" w:color="auto"/>
            <w:left w:val="none" w:sz="0" w:space="0" w:color="auto"/>
            <w:bottom w:val="none" w:sz="0" w:space="0" w:color="auto"/>
            <w:right w:val="none" w:sz="0" w:space="0" w:color="auto"/>
          </w:divBdr>
        </w:div>
        <w:div w:id="1229071557">
          <w:marLeft w:val="1800"/>
          <w:marRight w:val="0"/>
          <w:marTop w:val="100"/>
          <w:marBottom w:val="0"/>
          <w:divBdr>
            <w:top w:val="none" w:sz="0" w:space="0" w:color="auto"/>
            <w:left w:val="none" w:sz="0" w:space="0" w:color="auto"/>
            <w:bottom w:val="none" w:sz="0" w:space="0" w:color="auto"/>
            <w:right w:val="none" w:sz="0" w:space="0" w:color="auto"/>
          </w:divBdr>
        </w:div>
        <w:div w:id="576331210">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2936800">
      <w:bodyDiv w:val="1"/>
      <w:marLeft w:val="0"/>
      <w:marRight w:val="0"/>
      <w:marTop w:val="0"/>
      <w:marBottom w:val="0"/>
      <w:divBdr>
        <w:top w:val="none" w:sz="0" w:space="0" w:color="auto"/>
        <w:left w:val="none" w:sz="0" w:space="0" w:color="auto"/>
        <w:bottom w:val="none" w:sz="0" w:space="0" w:color="auto"/>
        <w:right w:val="none" w:sz="0" w:space="0" w:color="auto"/>
      </w:divBdr>
      <w:divsChild>
        <w:div w:id="1948389106">
          <w:marLeft w:val="360"/>
          <w:marRight w:val="0"/>
          <w:marTop w:val="200"/>
          <w:marBottom w:val="0"/>
          <w:divBdr>
            <w:top w:val="none" w:sz="0" w:space="0" w:color="auto"/>
            <w:left w:val="none" w:sz="0" w:space="0" w:color="auto"/>
            <w:bottom w:val="none" w:sz="0" w:space="0" w:color="auto"/>
            <w:right w:val="none" w:sz="0" w:space="0" w:color="auto"/>
          </w:divBdr>
        </w:div>
        <w:div w:id="2004118839">
          <w:marLeft w:val="360"/>
          <w:marRight w:val="0"/>
          <w:marTop w:val="200"/>
          <w:marBottom w:val="0"/>
          <w:divBdr>
            <w:top w:val="none" w:sz="0" w:space="0" w:color="auto"/>
            <w:left w:val="none" w:sz="0" w:space="0" w:color="auto"/>
            <w:bottom w:val="none" w:sz="0" w:space="0" w:color="auto"/>
            <w:right w:val="none" w:sz="0" w:space="0" w:color="auto"/>
          </w:divBdr>
        </w:div>
        <w:div w:id="159850637">
          <w:marLeft w:val="1080"/>
          <w:marRight w:val="0"/>
          <w:marTop w:val="100"/>
          <w:marBottom w:val="0"/>
          <w:divBdr>
            <w:top w:val="none" w:sz="0" w:space="0" w:color="auto"/>
            <w:left w:val="none" w:sz="0" w:space="0" w:color="auto"/>
            <w:bottom w:val="none" w:sz="0" w:space="0" w:color="auto"/>
            <w:right w:val="none" w:sz="0" w:space="0" w:color="auto"/>
          </w:divBdr>
        </w:div>
        <w:div w:id="1076584578">
          <w:marLeft w:val="360"/>
          <w:marRight w:val="0"/>
          <w:marTop w:val="200"/>
          <w:marBottom w:val="0"/>
          <w:divBdr>
            <w:top w:val="none" w:sz="0" w:space="0" w:color="auto"/>
            <w:left w:val="none" w:sz="0" w:space="0" w:color="auto"/>
            <w:bottom w:val="none" w:sz="0" w:space="0" w:color="auto"/>
            <w:right w:val="none" w:sz="0" w:space="0" w:color="auto"/>
          </w:divBdr>
        </w:div>
        <w:div w:id="286006240">
          <w:marLeft w:val="1080"/>
          <w:marRight w:val="0"/>
          <w:marTop w:val="100"/>
          <w:marBottom w:val="0"/>
          <w:divBdr>
            <w:top w:val="none" w:sz="0" w:space="0" w:color="auto"/>
            <w:left w:val="none" w:sz="0" w:space="0" w:color="auto"/>
            <w:bottom w:val="none" w:sz="0" w:space="0" w:color="auto"/>
            <w:right w:val="none" w:sz="0" w:space="0" w:color="auto"/>
          </w:divBdr>
        </w:div>
      </w:divsChild>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75116427">
      <w:bodyDiv w:val="1"/>
      <w:marLeft w:val="0"/>
      <w:marRight w:val="0"/>
      <w:marTop w:val="0"/>
      <w:marBottom w:val="0"/>
      <w:divBdr>
        <w:top w:val="none" w:sz="0" w:space="0" w:color="auto"/>
        <w:left w:val="none" w:sz="0" w:space="0" w:color="auto"/>
        <w:bottom w:val="none" w:sz="0" w:space="0" w:color="auto"/>
        <w:right w:val="none" w:sz="0" w:space="0" w:color="auto"/>
      </w:divBdr>
      <w:divsChild>
        <w:div w:id="2080243801">
          <w:marLeft w:val="360"/>
          <w:marRight w:val="0"/>
          <w:marTop w:val="200"/>
          <w:marBottom w:val="0"/>
          <w:divBdr>
            <w:top w:val="none" w:sz="0" w:space="0" w:color="auto"/>
            <w:left w:val="none" w:sz="0" w:space="0" w:color="auto"/>
            <w:bottom w:val="none" w:sz="0" w:space="0" w:color="auto"/>
            <w:right w:val="none" w:sz="0" w:space="0" w:color="auto"/>
          </w:divBdr>
        </w:div>
        <w:div w:id="1656373188">
          <w:marLeft w:val="1080"/>
          <w:marRight w:val="0"/>
          <w:marTop w:val="100"/>
          <w:marBottom w:val="0"/>
          <w:divBdr>
            <w:top w:val="none" w:sz="0" w:space="0" w:color="auto"/>
            <w:left w:val="none" w:sz="0" w:space="0" w:color="auto"/>
            <w:bottom w:val="none" w:sz="0" w:space="0" w:color="auto"/>
            <w:right w:val="none" w:sz="0" w:space="0" w:color="auto"/>
          </w:divBdr>
        </w:div>
        <w:div w:id="1472865930">
          <w:marLeft w:val="1080"/>
          <w:marRight w:val="0"/>
          <w:marTop w:val="100"/>
          <w:marBottom w:val="0"/>
          <w:divBdr>
            <w:top w:val="none" w:sz="0" w:space="0" w:color="auto"/>
            <w:left w:val="none" w:sz="0" w:space="0" w:color="auto"/>
            <w:bottom w:val="none" w:sz="0" w:space="0" w:color="auto"/>
            <w:right w:val="none" w:sz="0" w:space="0" w:color="auto"/>
          </w:divBdr>
        </w:div>
        <w:div w:id="553737162">
          <w:marLeft w:val="1080"/>
          <w:marRight w:val="0"/>
          <w:marTop w:val="100"/>
          <w:marBottom w:val="0"/>
          <w:divBdr>
            <w:top w:val="none" w:sz="0" w:space="0" w:color="auto"/>
            <w:left w:val="none" w:sz="0" w:space="0" w:color="auto"/>
            <w:bottom w:val="none" w:sz="0" w:space="0" w:color="auto"/>
            <w:right w:val="none" w:sz="0" w:space="0" w:color="auto"/>
          </w:divBdr>
        </w:div>
      </w:divsChild>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77146">
      <w:bodyDiv w:val="1"/>
      <w:marLeft w:val="0"/>
      <w:marRight w:val="0"/>
      <w:marTop w:val="0"/>
      <w:marBottom w:val="0"/>
      <w:divBdr>
        <w:top w:val="none" w:sz="0" w:space="0" w:color="auto"/>
        <w:left w:val="none" w:sz="0" w:space="0" w:color="auto"/>
        <w:bottom w:val="none" w:sz="0" w:space="0" w:color="auto"/>
        <w:right w:val="none" w:sz="0" w:space="0" w:color="auto"/>
      </w:divBdr>
      <w:divsChild>
        <w:div w:id="2028481238">
          <w:marLeft w:val="360"/>
          <w:marRight w:val="0"/>
          <w:marTop w:val="200"/>
          <w:marBottom w:val="0"/>
          <w:divBdr>
            <w:top w:val="none" w:sz="0" w:space="0" w:color="auto"/>
            <w:left w:val="none" w:sz="0" w:space="0" w:color="auto"/>
            <w:bottom w:val="none" w:sz="0" w:space="0" w:color="auto"/>
            <w:right w:val="none" w:sz="0" w:space="0" w:color="auto"/>
          </w:divBdr>
        </w:div>
        <w:div w:id="1166629518">
          <w:marLeft w:val="360"/>
          <w:marRight w:val="0"/>
          <w:marTop w:val="200"/>
          <w:marBottom w:val="0"/>
          <w:divBdr>
            <w:top w:val="none" w:sz="0" w:space="0" w:color="auto"/>
            <w:left w:val="none" w:sz="0" w:space="0" w:color="auto"/>
            <w:bottom w:val="none" w:sz="0" w:space="0" w:color="auto"/>
            <w:right w:val="none" w:sz="0" w:space="0" w:color="auto"/>
          </w:divBdr>
        </w:div>
        <w:div w:id="809054971">
          <w:marLeft w:val="360"/>
          <w:marRight w:val="0"/>
          <w:marTop w:val="2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6505501">
      <w:bodyDiv w:val="1"/>
      <w:marLeft w:val="0"/>
      <w:marRight w:val="0"/>
      <w:marTop w:val="0"/>
      <w:marBottom w:val="0"/>
      <w:divBdr>
        <w:top w:val="none" w:sz="0" w:space="0" w:color="auto"/>
        <w:left w:val="none" w:sz="0" w:space="0" w:color="auto"/>
        <w:bottom w:val="none" w:sz="0" w:space="0" w:color="auto"/>
        <w:right w:val="none" w:sz="0" w:space="0" w:color="auto"/>
      </w:divBdr>
      <w:divsChild>
        <w:div w:id="239024077">
          <w:marLeft w:val="360"/>
          <w:marRight w:val="0"/>
          <w:marTop w:val="120"/>
          <w:marBottom w:val="0"/>
          <w:divBdr>
            <w:top w:val="none" w:sz="0" w:space="0" w:color="auto"/>
            <w:left w:val="none" w:sz="0" w:space="0" w:color="auto"/>
            <w:bottom w:val="none" w:sz="0" w:space="0" w:color="auto"/>
            <w:right w:val="none" w:sz="0" w:space="0" w:color="auto"/>
          </w:divBdr>
        </w:div>
        <w:div w:id="1602568378">
          <w:marLeft w:val="1080"/>
          <w:marRight w:val="0"/>
          <w:marTop w:val="120"/>
          <w:marBottom w:val="0"/>
          <w:divBdr>
            <w:top w:val="none" w:sz="0" w:space="0" w:color="auto"/>
            <w:left w:val="none" w:sz="0" w:space="0" w:color="auto"/>
            <w:bottom w:val="none" w:sz="0" w:space="0" w:color="auto"/>
            <w:right w:val="none" w:sz="0" w:space="0" w:color="auto"/>
          </w:divBdr>
        </w:div>
        <w:div w:id="1921593449">
          <w:marLeft w:val="360"/>
          <w:marRight w:val="0"/>
          <w:marTop w:val="200"/>
          <w:marBottom w:val="0"/>
          <w:divBdr>
            <w:top w:val="none" w:sz="0" w:space="0" w:color="auto"/>
            <w:left w:val="none" w:sz="0" w:space="0" w:color="auto"/>
            <w:bottom w:val="none" w:sz="0" w:space="0" w:color="auto"/>
            <w:right w:val="none" w:sz="0" w:space="0" w:color="auto"/>
          </w:divBdr>
        </w:div>
        <w:div w:id="1206407052">
          <w:marLeft w:val="1080"/>
          <w:marRight w:val="0"/>
          <w:marTop w:val="80"/>
          <w:marBottom w:val="0"/>
          <w:divBdr>
            <w:top w:val="none" w:sz="0" w:space="0" w:color="auto"/>
            <w:left w:val="none" w:sz="0" w:space="0" w:color="auto"/>
            <w:bottom w:val="none" w:sz="0" w:space="0" w:color="auto"/>
            <w:right w:val="none" w:sz="0" w:space="0" w:color="auto"/>
          </w:divBdr>
        </w:div>
        <w:div w:id="4597684">
          <w:marLeft w:val="360"/>
          <w:marRight w:val="0"/>
          <w:marTop w:val="120"/>
          <w:marBottom w:val="0"/>
          <w:divBdr>
            <w:top w:val="none" w:sz="0" w:space="0" w:color="auto"/>
            <w:left w:val="none" w:sz="0" w:space="0" w:color="auto"/>
            <w:bottom w:val="none" w:sz="0" w:space="0" w:color="auto"/>
            <w:right w:val="none" w:sz="0" w:space="0" w:color="auto"/>
          </w:divBdr>
        </w:div>
        <w:div w:id="1622765775">
          <w:marLeft w:val="1080"/>
          <w:marRight w:val="0"/>
          <w:marTop w:val="120"/>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1999962724">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056033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0FA00-74BB-4076-9174-25C9E37E6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6</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13740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2022-02-14T23:38:00Z</dcterms:created>
  <dcterms:modified xsi:type="dcterms:W3CDTF">2022-02-14T23:50:00Z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